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DA17E" w14:textId="4FE44D0E"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w:t>
      </w:r>
      <w:r w:rsidR="002F3A7E">
        <w:rPr>
          <w:rFonts w:ascii="Arial" w:eastAsia="MS Mincho" w:hAnsi="Arial" w:cs="Arial"/>
          <w:b/>
          <w:sz w:val="24"/>
          <w:szCs w:val="24"/>
          <w:lang w:val="en-US"/>
        </w:rPr>
        <w:t>7</w:t>
      </w:r>
      <w:r>
        <w:rPr>
          <w:rFonts w:ascii="Arial" w:eastAsia="MS Mincho" w:hAnsi="Arial" w:cs="Arial"/>
          <w:b/>
          <w:sz w:val="24"/>
          <w:szCs w:val="24"/>
          <w:lang w:val="en-US"/>
        </w:rPr>
        <w:tab/>
      </w:r>
      <w:r w:rsidR="008A0CFF" w:rsidRPr="008A0CFF">
        <w:rPr>
          <w:rFonts w:ascii="Arial" w:eastAsia="MS Mincho" w:hAnsi="Arial" w:cs="Arial"/>
          <w:b/>
          <w:sz w:val="24"/>
          <w:szCs w:val="24"/>
          <w:lang w:val="en-US"/>
        </w:rPr>
        <w:t>R4-180</w:t>
      </w:r>
      <w:r w:rsidR="00E70A17">
        <w:rPr>
          <w:rFonts w:ascii="Arial" w:eastAsia="MS Mincho" w:hAnsi="Arial" w:cs="Arial"/>
          <w:b/>
          <w:sz w:val="24"/>
          <w:szCs w:val="24"/>
          <w:lang w:val="en-US"/>
        </w:rPr>
        <w:t>8419</w:t>
      </w:r>
    </w:p>
    <w:p w14:paraId="08093552" w14:textId="6B087600" w:rsidR="00D5052F" w:rsidRDefault="002F3A7E"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Busan</w:t>
      </w:r>
      <w:r w:rsidR="00D5052F">
        <w:rPr>
          <w:rFonts w:ascii="Arial" w:hAnsi="Arial" w:cs="Arial"/>
          <w:b/>
          <w:sz w:val="24"/>
          <w:szCs w:val="24"/>
          <w:lang w:val="en-US" w:eastAsia="zh-CN"/>
        </w:rPr>
        <w:t xml:space="preserve">, </w:t>
      </w:r>
      <w:r>
        <w:rPr>
          <w:rFonts w:ascii="Arial" w:hAnsi="Arial" w:cs="Arial"/>
          <w:b/>
          <w:sz w:val="24"/>
          <w:szCs w:val="24"/>
          <w:lang w:val="en-US" w:eastAsia="zh-CN"/>
        </w:rPr>
        <w:t>Korea (Republic of)</w:t>
      </w:r>
      <w:r w:rsidR="00D5052F">
        <w:rPr>
          <w:rFonts w:ascii="Arial" w:hAnsi="Arial" w:cs="Arial"/>
          <w:b/>
          <w:sz w:val="24"/>
          <w:szCs w:val="24"/>
          <w:lang w:val="en-US" w:eastAsia="zh-CN"/>
        </w:rPr>
        <w:t xml:space="preserve">, </w:t>
      </w:r>
      <w:r>
        <w:rPr>
          <w:rFonts w:ascii="Arial" w:hAnsi="Arial" w:cs="Arial"/>
          <w:b/>
          <w:sz w:val="24"/>
          <w:szCs w:val="24"/>
          <w:lang w:val="en-US" w:eastAsia="zh-CN"/>
        </w:rPr>
        <w:t>21 - 25</w:t>
      </w:r>
      <w:r w:rsidR="00D5052F">
        <w:rPr>
          <w:rFonts w:ascii="Arial" w:hAnsi="Arial" w:cs="Arial"/>
          <w:b/>
          <w:sz w:val="24"/>
          <w:szCs w:val="24"/>
          <w:lang w:val="en-US" w:eastAsia="zh-CN"/>
        </w:rPr>
        <w:t xml:space="preserve"> </w:t>
      </w:r>
      <w:r>
        <w:rPr>
          <w:rFonts w:ascii="Arial" w:hAnsi="Arial" w:cs="Arial"/>
          <w:b/>
          <w:sz w:val="24"/>
          <w:szCs w:val="24"/>
          <w:lang w:val="en-US" w:eastAsia="zh-CN"/>
        </w:rPr>
        <w:t>May</w:t>
      </w:r>
      <w:r w:rsidR="00D5052F">
        <w:rPr>
          <w:rFonts w:ascii="Arial" w:hAnsi="Arial" w:cs="Arial"/>
          <w:b/>
          <w:sz w:val="24"/>
          <w:szCs w:val="24"/>
          <w:lang w:val="en-US" w:eastAsia="zh-CN"/>
        </w:rPr>
        <w:t>,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6AA6196E" w:rsidR="001E41F3" w:rsidRDefault="002337DD" w:rsidP="0051580D">
            <w:pPr>
              <w:pStyle w:val="CRCoverPage"/>
              <w:spacing w:after="0"/>
              <w:rPr>
                <w:b/>
                <w:noProof/>
                <w:sz w:val="28"/>
              </w:rPr>
            </w:pPr>
            <w:r>
              <w:rPr>
                <w:b/>
                <w:noProof/>
                <w:sz w:val="28"/>
              </w:rPr>
              <w:t>3</w:t>
            </w:r>
            <w:r w:rsidR="00854688">
              <w:rPr>
                <w:b/>
                <w:noProof/>
                <w:sz w:val="28"/>
              </w:rPr>
              <w:t>7.</w:t>
            </w:r>
            <w:r w:rsidR="00861575">
              <w:rPr>
                <w:b/>
                <w:noProof/>
                <w:sz w:val="28"/>
              </w:rPr>
              <w:t>843</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C92E7F">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64339075" w:rsidR="001E41F3" w:rsidRPr="009207A4" w:rsidRDefault="00FB67E8" w:rsidP="00876342">
            <w:pPr>
              <w:pStyle w:val="CRCoverPage"/>
              <w:spacing w:after="0"/>
              <w:jc w:val="center"/>
              <w:rPr>
                <w:noProof/>
              </w:rPr>
            </w:pPr>
            <w:r w:rsidRPr="00854688">
              <w:rPr>
                <w:b/>
                <w:noProof/>
                <w:color w:val="000000" w:themeColor="text1"/>
                <w:sz w:val="32"/>
              </w:rPr>
              <w:t>1</w:t>
            </w:r>
            <w:r w:rsidR="00861575">
              <w:rPr>
                <w:b/>
                <w:noProof/>
                <w:color w:val="000000" w:themeColor="text1"/>
                <w:sz w:val="32"/>
              </w:rPr>
              <w:t>5.0</w:t>
            </w:r>
            <w:r w:rsidR="001C173A" w:rsidRPr="00854688">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6DC8F7ED"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Draft CR to TR 37.843: </w:t>
            </w:r>
            <w:r w:rsidR="00BB7F6D">
              <w:rPr>
                <w:noProof/>
                <w:color w:val="000000" w:themeColor="text1"/>
              </w:rPr>
              <w:t>Co-location spurious emissions</w:t>
            </w:r>
            <w:r w:rsidR="002F3A7E">
              <w:rPr>
                <w:noProof/>
                <w:color w:val="000000" w:themeColor="text1"/>
              </w:rPr>
              <w:t xml:space="preserve"> test method</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16E72634"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1B7A03C3"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4640A220"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2F3A7E">
              <w:rPr>
                <w:noProof/>
                <w:color w:val="000000" w:themeColor="text1"/>
              </w:rPr>
              <w:t>05-0</w:t>
            </w:r>
            <w:r w:rsidR="00985550">
              <w:rPr>
                <w:noProof/>
                <w:color w:val="000000" w:themeColor="text1"/>
              </w:rPr>
              <w:t>10</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16573B21"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4DBC9898" w:rsidR="00C15E0D" w:rsidRPr="00C406A7" w:rsidRDefault="006D1A76" w:rsidP="000F2691">
            <w:pPr>
              <w:spacing w:after="0"/>
              <w:rPr>
                <w:rFonts w:ascii="Arial" w:hAnsi="Arial" w:cs="Arial"/>
                <w:color w:val="000000" w:themeColor="text1"/>
              </w:rPr>
            </w:pPr>
            <w:r>
              <w:rPr>
                <w:rFonts w:ascii="Arial" w:hAnsi="Arial" w:cs="Arial"/>
                <w:color w:val="000000" w:themeColor="text1"/>
              </w:rPr>
              <w:t>T</w:t>
            </w:r>
            <w:r w:rsidR="003F6405">
              <w:rPr>
                <w:rFonts w:ascii="Arial" w:hAnsi="Arial" w:cs="Arial"/>
                <w:color w:val="000000" w:themeColor="text1"/>
              </w:rPr>
              <w:t>est method</w:t>
            </w:r>
            <w:r w:rsidR="00E70A17">
              <w:rPr>
                <w:rFonts w:ascii="Arial" w:hAnsi="Arial" w:cs="Arial"/>
                <w:color w:val="000000" w:themeColor="text1"/>
              </w:rPr>
              <w:t>s</w:t>
            </w:r>
            <w:r w:rsidR="003F6405">
              <w:rPr>
                <w:rFonts w:ascii="Arial" w:hAnsi="Arial" w:cs="Arial"/>
                <w:color w:val="000000" w:themeColor="text1"/>
              </w:rPr>
              <w:t xml:space="preserve"> for </w:t>
            </w:r>
            <w:r w:rsidR="00290C7F">
              <w:rPr>
                <w:rFonts w:ascii="Arial" w:hAnsi="Arial" w:cs="Arial"/>
                <w:color w:val="000000" w:themeColor="text1"/>
              </w:rPr>
              <w:t>c</w:t>
            </w:r>
            <w:r w:rsidR="00BB7F6D" w:rsidRPr="00BB7F6D">
              <w:rPr>
                <w:rFonts w:ascii="Arial" w:hAnsi="Arial" w:cs="Arial"/>
                <w:color w:val="000000" w:themeColor="text1"/>
              </w:rPr>
              <w:t>o-location spurious emissions</w:t>
            </w:r>
            <w:r w:rsidR="00E70A17">
              <w:rPr>
                <w:rFonts w:ascii="Arial" w:hAnsi="Arial" w:cs="Arial"/>
                <w:color w:val="000000" w:themeColor="text1"/>
              </w:rPr>
              <w:t>, co-location blocking, Tx intermodulation and Tx OFF power</w:t>
            </w:r>
            <w:r w:rsidR="003F6405">
              <w:rPr>
                <w:rFonts w:ascii="Arial" w:hAnsi="Arial" w:cs="Arial"/>
                <w:color w:val="000000" w:themeColor="text1"/>
              </w:rPr>
              <w:t xml:space="preserve"> to be used for MU evaluation</w:t>
            </w:r>
            <w:r>
              <w:rPr>
                <w:rFonts w:ascii="Arial" w:hAnsi="Arial" w:cs="Arial"/>
                <w:color w:val="000000" w:themeColor="text1"/>
              </w:rPr>
              <w:t xml:space="preserve"> is missing.</w:t>
            </w:r>
          </w:p>
        </w:tc>
      </w:tr>
      <w:tr w:rsidR="003F3E94" w14:paraId="4AB3C7E5" w14:textId="77777777">
        <w:tc>
          <w:tcPr>
            <w:tcW w:w="2268" w:type="dxa"/>
            <w:gridSpan w:val="2"/>
            <w:tcBorders>
              <w:left w:val="single" w:sz="4" w:space="0" w:color="auto"/>
            </w:tcBorders>
          </w:tcPr>
          <w:p w14:paraId="1C0941FA" w14:textId="31D4B76A"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406A7" w:rsidRDefault="003F3E94" w:rsidP="003F3E94">
            <w:pPr>
              <w:pStyle w:val="CRCoverPage"/>
              <w:spacing w:after="0"/>
              <w:rPr>
                <w:noProof/>
                <w:color w:val="000000" w:themeColor="text1"/>
                <w:sz w:val="8"/>
                <w:szCs w:val="8"/>
              </w:rPr>
            </w:pPr>
          </w:p>
        </w:tc>
      </w:tr>
      <w:tr w:rsidR="003F6405" w14:paraId="4B0964A0" w14:textId="77777777">
        <w:tc>
          <w:tcPr>
            <w:tcW w:w="2268" w:type="dxa"/>
            <w:gridSpan w:val="2"/>
            <w:tcBorders>
              <w:left w:val="single" w:sz="4" w:space="0" w:color="auto"/>
            </w:tcBorders>
          </w:tcPr>
          <w:p w14:paraId="6E087BDF" w14:textId="77777777"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5187D" w14:textId="2E19430D" w:rsidR="003F6405" w:rsidRPr="00C406A7" w:rsidRDefault="003F6405" w:rsidP="003F6405">
            <w:pPr>
              <w:pStyle w:val="CRCoverPage"/>
              <w:spacing w:after="0"/>
              <w:rPr>
                <w:noProof/>
                <w:color w:val="000000" w:themeColor="text1"/>
              </w:rPr>
            </w:pPr>
            <w:r>
              <w:rPr>
                <w:rFonts w:cs="Arial"/>
                <w:color w:val="000000" w:themeColor="text1"/>
              </w:rPr>
              <w:t xml:space="preserve">Addition of test method for </w:t>
            </w:r>
            <w:r w:rsidR="00E70A17" w:rsidRPr="00E70A17">
              <w:rPr>
                <w:noProof/>
                <w:color w:val="000000" w:themeColor="text1"/>
              </w:rPr>
              <w:t>co-location spurious emissions, co-location blocking, Tx intermodulation and Tx OFF power</w:t>
            </w:r>
            <w:r>
              <w:rPr>
                <w:rFonts w:cs="Arial"/>
                <w:color w:val="000000" w:themeColor="text1"/>
              </w:rPr>
              <w:t xml:space="preserve"> to be used for MU evaluation</w:t>
            </w:r>
          </w:p>
        </w:tc>
      </w:tr>
      <w:tr w:rsidR="003F6405" w14:paraId="42777D1D" w14:textId="77777777">
        <w:tc>
          <w:tcPr>
            <w:tcW w:w="2268" w:type="dxa"/>
            <w:gridSpan w:val="2"/>
            <w:tcBorders>
              <w:left w:val="single" w:sz="4" w:space="0" w:color="auto"/>
            </w:tcBorders>
          </w:tcPr>
          <w:p w14:paraId="42663993" w14:textId="64320F08"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6405" w:rsidRPr="00C406A7" w:rsidRDefault="003F6405" w:rsidP="003F6405">
            <w:pPr>
              <w:pStyle w:val="CRCoverPage"/>
              <w:spacing w:after="0"/>
              <w:rPr>
                <w:noProof/>
                <w:color w:val="000000" w:themeColor="text1"/>
                <w:sz w:val="8"/>
                <w:szCs w:val="8"/>
              </w:rPr>
            </w:pPr>
          </w:p>
        </w:tc>
      </w:tr>
      <w:tr w:rsidR="003F6405" w14:paraId="3209C3D6" w14:textId="77777777">
        <w:tc>
          <w:tcPr>
            <w:tcW w:w="2268" w:type="dxa"/>
            <w:gridSpan w:val="2"/>
            <w:tcBorders>
              <w:left w:val="single" w:sz="4" w:space="0" w:color="auto"/>
              <w:bottom w:val="single" w:sz="4" w:space="0" w:color="auto"/>
            </w:tcBorders>
          </w:tcPr>
          <w:p w14:paraId="7D079B12" w14:textId="77777777" w:rsidR="003F6405" w:rsidRPr="00B1063C" w:rsidRDefault="003F6405" w:rsidP="003F640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74681BE4" w:rsidR="003F6405" w:rsidRPr="00C406A7" w:rsidRDefault="003F6405" w:rsidP="003F6405">
            <w:pPr>
              <w:pStyle w:val="CRCoverPage"/>
              <w:spacing w:after="0"/>
              <w:rPr>
                <w:color w:val="000000" w:themeColor="text1"/>
              </w:rPr>
            </w:pPr>
            <w:r>
              <w:rPr>
                <w:rFonts w:cs="Arial"/>
                <w:color w:val="000000" w:themeColor="text1"/>
              </w:rPr>
              <w:t xml:space="preserve">Test method for </w:t>
            </w:r>
            <w:r w:rsidR="00E70A17">
              <w:rPr>
                <w:rFonts w:cs="Arial"/>
                <w:color w:val="000000" w:themeColor="text1"/>
              </w:rPr>
              <w:t>c</w:t>
            </w:r>
            <w:r w:rsidR="00E70A17" w:rsidRPr="00BB7F6D">
              <w:rPr>
                <w:rFonts w:cs="Arial"/>
                <w:color w:val="000000" w:themeColor="text1"/>
              </w:rPr>
              <w:t>o-location spurious emissions</w:t>
            </w:r>
            <w:r w:rsidR="00E70A17">
              <w:rPr>
                <w:rFonts w:cs="Arial"/>
                <w:color w:val="000000" w:themeColor="text1"/>
              </w:rPr>
              <w:t>, co-location blocking, Tx intermodulation and Tx OFF power</w:t>
            </w:r>
            <w:r w:rsidR="006D1A76">
              <w:rPr>
                <w:rFonts w:cs="Arial"/>
                <w:color w:val="000000" w:themeColor="text1"/>
              </w:rPr>
              <w:t xml:space="preserve"> to be used for MU evaluation remains</w:t>
            </w:r>
            <w:r>
              <w:rPr>
                <w:rFonts w:cs="Arial"/>
                <w:color w:val="000000" w:themeColor="text1"/>
              </w:rPr>
              <w:t xml:space="preserve"> missing</w:t>
            </w:r>
          </w:p>
        </w:tc>
      </w:tr>
      <w:tr w:rsidR="003F6405" w14:paraId="13C0E1AA" w14:textId="77777777">
        <w:tc>
          <w:tcPr>
            <w:tcW w:w="2268" w:type="dxa"/>
            <w:gridSpan w:val="2"/>
          </w:tcPr>
          <w:p w14:paraId="3BAAC368" w14:textId="77777777" w:rsidR="003F6405" w:rsidRDefault="003F6405" w:rsidP="003F6405">
            <w:pPr>
              <w:pStyle w:val="CRCoverPage"/>
              <w:spacing w:after="0"/>
              <w:rPr>
                <w:b/>
                <w:i/>
                <w:noProof/>
                <w:sz w:val="8"/>
                <w:szCs w:val="8"/>
              </w:rPr>
            </w:pPr>
          </w:p>
        </w:tc>
        <w:tc>
          <w:tcPr>
            <w:tcW w:w="7373" w:type="dxa"/>
            <w:gridSpan w:val="9"/>
          </w:tcPr>
          <w:p w14:paraId="21173E61" w14:textId="77777777" w:rsidR="003F6405" w:rsidRPr="00C406A7" w:rsidRDefault="003F6405" w:rsidP="003F6405">
            <w:pPr>
              <w:pStyle w:val="CRCoverPage"/>
              <w:spacing w:after="0"/>
              <w:rPr>
                <w:noProof/>
                <w:color w:val="000000" w:themeColor="text1"/>
                <w:sz w:val="8"/>
                <w:szCs w:val="8"/>
              </w:rPr>
            </w:pPr>
          </w:p>
        </w:tc>
      </w:tr>
      <w:tr w:rsidR="003F6405" w14:paraId="340264EB" w14:textId="77777777">
        <w:tc>
          <w:tcPr>
            <w:tcW w:w="2268" w:type="dxa"/>
            <w:gridSpan w:val="2"/>
            <w:tcBorders>
              <w:top w:val="single" w:sz="4" w:space="0" w:color="auto"/>
              <w:left w:val="single" w:sz="4" w:space="0" w:color="auto"/>
            </w:tcBorders>
          </w:tcPr>
          <w:p w14:paraId="699DE2BD" w14:textId="77777777" w:rsidR="003F6405" w:rsidRDefault="003F6405" w:rsidP="003F64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3BF43209" w:rsidR="003F6405" w:rsidRPr="00C406A7" w:rsidRDefault="003F6405" w:rsidP="003F6405">
            <w:pPr>
              <w:pStyle w:val="CRCoverPage"/>
              <w:spacing w:after="0"/>
              <w:ind w:left="100"/>
              <w:rPr>
                <w:noProof/>
                <w:color w:val="000000" w:themeColor="text1"/>
              </w:rPr>
            </w:pPr>
            <w:r>
              <w:rPr>
                <w:noProof/>
                <w:color w:val="000000" w:themeColor="text1"/>
              </w:rPr>
              <w:t>10.6</w:t>
            </w:r>
          </w:p>
        </w:tc>
      </w:tr>
      <w:tr w:rsidR="003F6405" w14:paraId="4567BBE8" w14:textId="77777777">
        <w:tc>
          <w:tcPr>
            <w:tcW w:w="2268" w:type="dxa"/>
            <w:gridSpan w:val="2"/>
            <w:tcBorders>
              <w:left w:val="single" w:sz="4" w:space="0" w:color="auto"/>
            </w:tcBorders>
          </w:tcPr>
          <w:p w14:paraId="5AE65A7E" w14:textId="77777777" w:rsidR="003F6405" w:rsidRDefault="003F6405" w:rsidP="003F6405">
            <w:pPr>
              <w:pStyle w:val="CRCoverPage"/>
              <w:spacing w:after="0"/>
              <w:rPr>
                <w:b/>
                <w:i/>
                <w:noProof/>
                <w:sz w:val="8"/>
                <w:szCs w:val="8"/>
              </w:rPr>
            </w:pPr>
          </w:p>
        </w:tc>
        <w:tc>
          <w:tcPr>
            <w:tcW w:w="7373" w:type="dxa"/>
            <w:gridSpan w:val="9"/>
            <w:tcBorders>
              <w:right w:val="single" w:sz="4" w:space="0" w:color="auto"/>
            </w:tcBorders>
          </w:tcPr>
          <w:p w14:paraId="522A8CC8" w14:textId="77777777" w:rsidR="003F6405" w:rsidRDefault="003F6405" w:rsidP="003F6405">
            <w:pPr>
              <w:pStyle w:val="CRCoverPage"/>
              <w:spacing w:after="0"/>
              <w:rPr>
                <w:noProof/>
                <w:sz w:val="8"/>
                <w:szCs w:val="8"/>
              </w:rPr>
            </w:pPr>
          </w:p>
        </w:tc>
      </w:tr>
      <w:tr w:rsidR="003F6405" w14:paraId="1C379E4C" w14:textId="77777777">
        <w:tc>
          <w:tcPr>
            <w:tcW w:w="2268" w:type="dxa"/>
            <w:gridSpan w:val="2"/>
            <w:tcBorders>
              <w:left w:val="single" w:sz="4" w:space="0" w:color="auto"/>
            </w:tcBorders>
          </w:tcPr>
          <w:p w14:paraId="37A098A9" w14:textId="77777777" w:rsidR="003F6405" w:rsidRDefault="003F6405" w:rsidP="003F6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6405" w:rsidRDefault="003F6405" w:rsidP="003F6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6405" w:rsidRDefault="003F6405" w:rsidP="003F6405">
            <w:pPr>
              <w:pStyle w:val="CRCoverPage"/>
              <w:spacing w:after="0"/>
              <w:jc w:val="center"/>
              <w:rPr>
                <w:b/>
                <w:caps/>
                <w:noProof/>
              </w:rPr>
            </w:pPr>
            <w:r>
              <w:rPr>
                <w:b/>
                <w:caps/>
                <w:noProof/>
              </w:rPr>
              <w:t>N</w:t>
            </w:r>
          </w:p>
        </w:tc>
        <w:tc>
          <w:tcPr>
            <w:tcW w:w="2977" w:type="dxa"/>
            <w:gridSpan w:val="3"/>
          </w:tcPr>
          <w:p w14:paraId="1B05746F" w14:textId="77777777" w:rsidR="003F6405" w:rsidRDefault="003F6405" w:rsidP="003F640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6405" w:rsidRDefault="003F6405" w:rsidP="003F6405">
            <w:pPr>
              <w:pStyle w:val="CRCoverPage"/>
              <w:spacing w:after="0"/>
              <w:ind w:left="99"/>
              <w:rPr>
                <w:noProof/>
              </w:rPr>
            </w:pPr>
          </w:p>
        </w:tc>
      </w:tr>
      <w:tr w:rsidR="003F6405" w14:paraId="422E00B1" w14:textId="77777777">
        <w:tc>
          <w:tcPr>
            <w:tcW w:w="2268" w:type="dxa"/>
            <w:gridSpan w:val="2"/>
            <w:tcBorders>
              <w:left w:val="single" w:sz="4" w:space="0" w:color="auto"/>
            </w:tcBorders>
          </w:tcPr>
          <w:p w14:paraId="1CC09810" w14:textId="77777777" w:rsidR="003F6405" w:rsidRDefault="003F6405" w:rsidP="003F6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6405" w:rsidRDefault="003F6405" w:rsidP="003F64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6405" w:rsidRDefault="003F6405" w:rsidP="003F6405">
            <w:pPr>
              <w:pStyle w:val="CRCoverPage"/>
              <w:spacing w:after="0"/>
              <w:ind w:left="99"/>
              <w:rPr>
                <w:noProof/>
              </w:rPr>
            </w:pPr>
          </w:p>
        </w:tc>
      </w:tr>
      <w:tr w:rsidR="003F6405" w14:paraId="3DA483BF" w14:textId="77777777">
        <w:tc>
          <w:tcPr>
            <w:tcW w:w="2268" w:type="dxa"/>
            <w:gridSpan w:val="2"/>
            <w:tcBorders>
              <w:left w:val="single" w:sz="4" w:space="0" w:color="auto"/>
            </w:tcBorders>
          </w:tcPr>
          <w:p w14:paraId="79DD56FF" w14:textId="77777777" w:rsidR="003F6405" w:rsidRDefault="003F6405" w:rsidP="003F6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6405" w:rsidRDefault="003F6405" w:rsidP="003F64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6405" w:rsidRDefault="003F6405" w:rsidP="003F6405">
            <w:pPr>
              <w:pStyle w:val="CRCoverPage"/>
              <w:spacing w:after="0"/>
              <w:ind w:left="99"/>
              <w:rPr>
                <w:noProof/>
              </w:rPr>
            </w:pPr>
          </w:p>
        </w:tc>
      </w:tr>
      <w:tr w:rsidR="003F6405" w14:paraId="2AA38441" w14:textId="77777777">
        <w:tc>
          <w:tcPr>
            <w:tcW w:w="2268" w:type="dxa"/>
            <w:gridSpan w:val="2"/>
            <w:tcBorders>
              <w:left w:val="single" w:sz="4" w:space="0" w:color="auto"/>
            </w:tcBorders>
          </w:tcPr>
          <w:p w14:paraId="6B5F18EA" w14:textId="77777777" w:rsidR="003F6405" w:rsidRDefault="003F6405" w:rsidP="003F6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6405" w:rsidRDefault="003F6405" w:rsidP="003F6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6405" w:rsidRPr="00F869EF" w:rsidRDefault="003F6405" w:rsidP="003F6405">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6405" w:rsidRDefault="003F6405" w:rsidP="003F64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6405" w:rsidRDefault="003F6405" w:rsidP="003F6405">
            <w:pPr>
              <w:pStyle w:val="CRCoverPage"/>
              <w:spacing w:after="0"/>
              <w:ind w:left="99"/>
              <w:rPr>
                <w:noProof/>
              </w:rPr>
            </w:pPr>
          </w:p>
        </w:tc>
      </w:tr>
      <w:tr w:rsidR="003F6405" w14:paraId="54F089C2" w14:textId="77777777">
        <w:tc>
          <w:tcPr>
            <w:tcW w:w="2268" w:type="dxa"/>
            <w:gridSpan w:val="2"/>
            <w:tcBorders>
              <w:left w:val="single" w:sz="4" w:space="0" w:color="auto"/>
            </w:tcBorders>
          </w:tcPr>
          <w:p w14:paraId="5E157E90" w14:textId="77777777" w:rsidR="003F6405" w:rsidRDefault="003F6405" w:rsidP="003F6405">
            <w:pPr>
              <w:pStyle w:val="CRCoverPage"/>
              <w:spacing w:after="0"/>
              <w:rPr>
                <w:b/>
                <w:i/>
                <w:noProof/>
              </w:rPr>
            </w:pPr>
          </w:p>
        </w:tc>
        <w:tc>
          <w:tcPr>
            <w:tcW w:w="7373" w:type="dxa"/>
            <w:gridSpan w:val="9"/>
            <w:tcBorders>
              <w:right w:val="single" w:sz="4" w:space="0" w:color="auto"/>
            </w:tcBorders>
          </w:tcPr>
          <w:p w14:paraId="79A5490E" w14:textId="77777777" w:rsidR="003F6405" w:rsidRPr="00CB6BD1" w:rsidRDefault="003F6405" w:rsidP="003F6405">
            <w:pPr>
              <w:pStyle w:val="CRCoverPage"/>
              <w:spacing w:after="0"/>
              <w:rPr>
                <w:noProof/>
              </w:rPr>
            </w:pPr>
          </w:p>
        </w:tc>
      </w:tr>
      <w:tr w:rsidR="003F6405" w14:paraId="5020B561" w14:textId="77777777">
        <w:tc>
          <w:tcPr>
            <w:tcW w:w="2268" w:type="dxa"/>
            <w:gridSpan w:val="2"/>
            <w:tcBorders>
              <w:left w:val="single" w:sz="4" w:space="0" w:color="auto"/>
              <w:bottom w:val="single" w:sz="4" w:space="0" w:color="auto"/>
            </w:tcBorders>
          </w:tcPr>
          <w:p w14:paraId="2AE1B211" w14:textId="77777777" w:rsidR="003F6405" w:rsidRDefault="003F6405" w:rsidP="003F64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7C587C0E" w:rsidR="003F6405" w:rsidRPr="00CB6BD1" w:rsidRDefault="003F6405" w:rsidP="003F6405">
            <w:pPr>
              <w:pStyle w:val="CRCoverPage"/>
              <w:spacing w:after="0"/>
              <w:rPr>
                <w:noProof/>
                <w:color w:val="000000" w:themeColor="text1"/>
              </w:rPr>
            </w:pP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4B427D74" w14:textId="77777777" w:rsidR="002F3A7E" w:rsidRDefault="002F3A7E" w:rsidP="006917C9">
      <w:pPr>
        <w:jc w:val="center"/>
        <w:rPr>
          <w:i/>
          <w:color w:val="0000FF"/>
        </w:rPr>
      </w:pPr>
    </w:p>
    <w:p w14:paraId="20ECC730" w14:textId="77777777" w:rsidR="003F6405" w:rsidRDefault="003F6405" w:rsidP="003F6405">
      <w:pPr>
        <w:pStyle w:val="Heading2"/>
        <w:rPr>
          <w:ins w:id="2" w:author="Lahteensuo, Toni (Nokia - FI/Espoo)" w:date="2018-05-08T13:51:00Z"/>
          <w:rFonts w:eastAsia="SimSun"/>
          <w:lang w:eastAsia="ja-JP"/>
        </w:rPr>
      </w:pPr>
      <w:bookmarkStart w:id="3" w:name="_Toc511905985"/>
      <w:ins w:id="4" w:author="Lahteensuo, Toni (Nokia - FI/Espoo)" w:date="2018-05-08T13:51:00Z">
        <w:r>
          <w:rPr>
            <w:rFonts w:eastAsia="SimSun"/>
            <w:lang w:eastAsia="ja-JP"/>
          </w:rPr>
          <w:t xml:space="preserve">10.6 </w:t>
        </w:r>
        <w:r>
          <w:rPr>
            <w:rFonts w:eastAsia="SimSun"/>
            <w:lang w:eastAsia="ja-JP"/>
          </w:rPr>
          <w:tab/>
        </w:r>
        <w:r>
          <w:rPr>
            <w:rFonts w:eastAsia="SimSun"/>
          </w:rPr>
          <w:t>Measurement uncertainty for</w:t>
        </w:r>
        <w:r>
          <w:rPr>
            <w:rFonts w:eastAsia="SimSun"/>
            <w:lang w:eastAsia="ja-JP"/>
          </w:rPr>
          <w:t xml:space="preserve"> Co-location requirements</w:t>
        </w:r>
        <w:bookmarkEnd w:id="3"/>
      </w:ins>
    </w:p>
    <w:p w14:paraId="77A7C703" w14:textId="13393DCB" w:rsidR="0015791C" w:rsidRDefault="003F6405" w:rsidP="003F6405">
      <w:pPr>
        <w:rPr>
          <w:color w:val="0070C0"/>
          <w:lang w:val="x-none" w:eastAsia="ja-JP"/>
        </w:rPr>
      </w:pPr>
      <w:ins w:id="5" w:author="Lahteensuo, Toni (Nokia - FI/Espoo)" w:date="2018-05-08T13:51:00Z">
        <w:r>
          <w:rPr>
            <w:color w:val="0070C0"/>
            <w:lang w:val="x-none" w:eastAsia="ja-JP"/>
          </w:rPr>
          <w:t xml:space="preserve">{editors note: </w:t>
        </w:r>
        <w:r>
          <w:rPr>
            <w:color w:val="0070C0"/>
            <w:lang w:eastAsia="ja-JP"/>
          </w:rPr>
          <w:t>subclauses below to follow format as per subclause 10.2</w:t>
        </w:r>
        <w:r>
          <w:rPr>
            <w:color w:val="0070C0"/>
            <w:lang w:val="x-none" w:eastAsia="ja-JP"/>
          </w:rPr>
          <w:t xml:space="preserve"> }</w:t>
        </w:r>
      </w:ins>
    </w:p>
    <w:p w14:paraId="719A462A" w14:textId="77777777" w:rsidR="00E70A17" w:rsidRDefault="00E70A17" w:rsidP="00E70A17">
      <w:pPr>
        <w:pStyle w:val="Heading3"/>
        <w:rPr>
          <w:ins w:id="6" w:author="Nokia-user" w:date="2018-05-24T20:52:00Z"/>
        </w:rPr>
      </w:pPr>
      <w:bookmarkStart w:id="7" w:name="_Hlk513721261"/>
      <w:bookmarkStart w:id="8" w:name="_Toc511905986"/>
      <w:bookmarkStart w:id="9" w:name="_Hlk513717291"/>
      <w:ins w:id="10" w:author="Nokia-user" w:date="2018-05-24T20:52:00Z">
        <w:r>
          <w:t>10.</w:t>
        </w:r>
        <w:r w:rsidRPr="009F1D7E">
          <w:rPr>
            <w:lang w:val="en-US"/>
          </w:rPr>
          <w:t>6</w:t>
        </w:r>
        <w:r>
          <w:t>.1</w:t>
        </w:r>
        <w:r>
          <w:tab/>
          <w:t>General</w:t>
        </w:r>
      </w:ins>
    </w:p>
    <w:p w14:paraId="4682BF28" w14:textId="77777777" w:rsidR="00E70A17" w:rsidRPr="00873B96" w:rsidRDefault="00E70A17" w:rsidP="00E70A17">
      <w:pPr>
        <w:rPr>
          <w:ins w:id="11" w:author="Nokia-user" w:date="2018-05-24T20:52:00Z"/>
        </w:rPr>
      </w:pPr>
      <w:ins w:id="12" w:author="Nokia-user" w:date="2018-05-24T20:52:00Z">
        <w:r>
          <w:t>Conformance to co-location requirements is shown using co-location proximity method which is described in 3GPP TS 37.145-2, subclause 4.15 [24].</w:t>
        </w:r>
      </w:ins>
    </w:p>
    <w:bookmarkEnd w:id="9"/>
    <w:p w14:paraId="20EC2BCA" w14:textId="77777777" w:rsidR="00E70A17" w:rsidRPr="00031C3D" w:rsidRDefault="00E70A17" w:rsidP="00E70A17">
      <w:pPr>
        <w:pStyle w:val="Heading3"/>
        <w:rPr>
          <w:ins w:id="13" w:author="Nokia-user" w:date="2018-05-24T20:52:00Z"/>
          <w:lang w:val="en-US"/>
        </w:rPr>
      </w:pPr>
      <w:ins w:id="14" w:author="Nokia-user" w:date="2018-05-24T20:52:00Z">
        <w:r>
          <w:t>10.</w:t>
        </w:r>
        <w:r w:rsidRPr="009F1D7E">
          <w:rPr>
            <w:lang w:val="en-US"/>
          </w:rPr>
          <w:t>6</w:t>
        </w:r>
        <w:r>
          <w:t xml:space="preserve">.2 </w:t>
        </w:r>
        <w:r>
          <w:tab/>
          <w:t xml:space="preserve">OTA transmitter </w:t>
        </w:r>
        <w:r>
          <w:rPr>
            <w:lang w:val="en-US"/>
          </w:rPr>
          <w:t>OFF p</w:t>
        </w:r>
        <w:r w:rsidRPr="00031C3D">
          <w:rPr>
            <w:lang w:val="en-US"/>
          </w:rPr>
          <w:t>ower</w:t>
        </w:r>
      </w:ins>
    </w:p>
    <w:p w14:paraId="1F589816" w14:textId="77777777" w:rsidR="00E70A17" w:rsidRPr="00A65D82" w:rsidRDefault="00E70A17" w:rsidP="00E70A17">
      <w:pPr>
        <w:pStyle w:val="Heading4"/>
        <w:rPr>
          <w:ins w:id="15" w:author="Nokia-user" w:date="2018-05-24T20:52:00Z"/>
        </w:rPr>
      </w:pPr>
      <w:ins w:id="16" w:author="Nokia-user" w:date="2018-05-24T20:52:00Z">
        <w:r>
          <w:t>10.6.2.1</w:t>
        </w:r>
        <w:r>
          <w:tab/>
          <w:t>General</w:t>
        </w:r>
      </w:ins>
    </w:p>
    <w:p w14:paraId="24CF4435" w14:textId="77777777" w:rsidR="00E70A17" w:rsidRPr="007C59A3" w:rsidRDefault="00E70A17" w:rsidP="00E70A17">
      <w:pPr>
        <w:rPr>
          <w:ins w:id="17" w:author="Nokia-user" w:date="2018-05-24T20:52:00Z"/>
          <w:rFonts w:eastAsia="SimSun"/>
          <w:lang w:eastAsia="zh-CN"/>
        </w:rPr>
      </w:pPr>
      <w:ins w:id="18" w:author="Nokia-user" w:date="2018-05-24T20:52:00Z">
        <w:r w:rsidRPr="002C70C0">
          <w:rPr>
            <w:rFonts w:eastAsia="SimSun" w:hint="eastAsia"/>
            <w:lang w:eastAsia="zh-CN"/>
          </w:rPr>
          <w:t>OTA t</w:t>
        </w:r>
        <w:r w:rsidRPr="007C59A3">
          <w:rPr>
            <w:rFonts w:eastAsia="SimSun"/>
            <w:lang w:eastAsia="zh-CN"/>
          </w:rPr>
          <w:t>ransmitter ON/OFF power requirements apply only to TDD operation</w:t>
        </w:r>
        <w:r w:rsidRPr="007C59A3">
          <w:rPr>
            <w:rFonts w:eastAsia="SimSun" w:hint="eastAsia"/>
            <w:lang w:eastAsia="zh-CN"/>
          </w:rPr>
          <w:t xml:space="preserve"> of</w:t>
        </w:r>
        <w:r w:rsidRPr="007C59A3">
          <w:rPr>
            <w:rFonts w:eastAsia="SimSun"/>
            <w:lang w:eastAsia="zh-CN"/>
          </w:rPr>
          <w:t xml:space="preserve"> E-UTRA.</w:t>
        </w:r>
      </w:ins>
    </w:p>
    <w:p w14:paraId="3E787248" w14:textId="77777777" w:rsidR="00E70A17" w:rsidRPr="007C59A3" w:rsidRDefault="00E70A17" w:rsidP="00E70A17">
      <w:pPr>
        <w:rPr>
          <w:ins w:id="19" w:author="Nokia-user" w:date="2018-05-24T20:52:00Z"/>
          <w:rFonts w:eastAsia="SimSun"/>
          <w:lang w:eastAsia="zh-CN"/>
        </w:rPr>
      </w:pPr>
      <w:ins w:id="20" w:author="Nokia-user" w:date="2018-05-24T20:52:00Z">
        <w:r w:rsidRPr="007C59A3">
          <w:rPr>
            <w:rFonts w:eastAsia="SimSun" w:hint="eastAsia"/>
            <w:lang w:eastAsia="zh-CN"/>
          </w:rPr>
          <w:t xml:space="preserve">The </w:t>
        </w:r>
        <w:r w:rsidRPr="007C59A3">
          <w:rPr>
            <w:rFonts w:eastAsia="SimSun"/>
            <w:lang w:eastAsia="zh-CN"/>
          </w:rPr>
          <w:t>OTA Transmit ON/OFF power requirements</w:t>
        </w:r>
        <w:r w:rsidRPr="007C59A3">
          <w:rPr>
            <w:rFonts w:eastAsia="SimSun" w:hint="eastAsia"/>
            <w:lang w:eastAsia="zh-CN"/>
          </w:rPr>
          <w:t xml:space="preserve"> </w:t>
        </w:r>
        <w:r w:rsidRPr="007C59A3">
          <w:rPr>
            <w:rFonts w:eastAsia="SimSun"/>
            <w:lang w:eastAsia="zh-CN"/>
          </w:rPr>
          <w:t>are</w:t>
        </w:r>
        <w:r w:rsidRPr="007C59A3">
          <w:rPr>
            <w:rFonts w:eastAsia="SimSun" w:hint="eastAsia"/>
            <w:lang w:eastAsia="zh-CN"/>
          </w:rPr>
          <w:t xml:space="preserve"> co-location requirements and specified as the power sum of the supported polarization(s) at the </w:t>
        </w:r>
        <w:r w:rsidRPr="007C59A3">
          <w:rPr>
            <w:rFonts w:eastAsia="SimSun"/>
            <w:lang w:eastAsia="zh-CN"/>
          </w:rPr>
          <w:t xml:space="preserve">co-location reference </w:t>
        </w:r>
        <w:r w:rsidRPr="007C59A3">
          <w:rPr>
            <w:rFonts w:eastAsia="SimSun" w:hint="eastAsia"/>
            <w:lang w:eastAsia="zh-CN"/>
          </w:rPr>
          <w:t>antenna conducted output(s)</w:t>
        </w:r>
        <w:r>
          <w:rPr>
            <w:rFonts w:eastAsia="SimSun"/>
            <w:lang w:eastAsia="zh-CN"/>
          </w:rPr>
          <w:t>.</w:t>
        </w:r>
      </w:ins>
    </w:p>
    <w:p w14:paraId="2DC50382" w14:textId="77777777" w:rsidR="00E70A17" w:rsidRDefault="00E70A17" w:rsidP="00E70A17">
      <w:pPr>
        <w:pStyle w:val="Heading4"/>
        <w:rPr>
          <w:ins w:id="21" w:author="Nokia-user" w:date="2018-05-24T20:52:00Z"/>
        </w:rPr>
      </w:pPr>
      <w:ins w:id="22" w:author="Nokia-user" w:date="2018-05-24T20:52:00Z">
        <w:r>
          <w:t>10.</w:t>
        </w:r>
        <w:r w:rsidRPr="009F1D7E">
          <w:rPr>
            <w:lang w:val="en-US"/>
          </w:rPr>
          <w:t>6</w:t>
        </w:r>
        <w:r>
          <w:t>.2.2</w:t>
        </w:r>
        <w:r>
          <w:tab/>
          <w:t>In-door anechoic chamber</w:t>
        </w:r>
      </w:ins>
    </w:p>
    <w:p w14:paraId="7A245369" w14:textId="77777777" w:rsidR="00E70A17" w:rsidRDefault="00E70A17" w:rsidP="00E70A17">
      <w:pPr>
        <w:pStyle w:val="Heading5"/>
        <w:rPr>
          <w:ins w:id="23" w:author="Nokia-user" w:date="2018-05-24T20:52:00Z"/>
        </w:rPr>
      </w:pPr>
      <w:ins w:id="24" w:author="Nokia-user" w:date="2018-05-24T20:52:00Z">
        <w:r>
          <w:t>10.6.2.2.1</w:t>
        </w:r>
        <w:r>
          <w:tab/>
          <w:t>General</w:t>
        </w:r>
      </w:ins>
    </w:p>
    <w:p w14:paraId="5EA0E465" w14:textId="77777777" w:rsidR="00E70A17" w:rsidRPr="007C59A3" w:rsidRDefault="00E70A17" w:rsidP="00E70A17">
      <w:pPr>
        <w:rPr>
          <w:ins w:id="25" w:author="Nokia-user" w:date="2018-05-24T20:52:00Z"/>
        </w:rPr>
      </w:pPr>
      <w:ins w:id="26" w:author="Nokia-user" w:date="2018-05-24T20:52:00Z">
        <w:r w:rsidRPr="00530CB2">
          <w:t xml:space="preserve">This method measures the </w:t>
        </w:r>
        <w:r>
          <w:t>OTA transmitter OFF power</w:t>
        </w:r>
        <w:r w:rsidRPr="00530CB2">
          <w:t xml:space="preserve"> in an anechoic chamber</w:t>
        </w:r>
      </w:ins>
    </w:p>
    <w:p w14:paraId="5D66DD44" w14:textId="77777777" w:rsidR="00E70A17" w:rsidRDefault="00E70A17" w:rsidP="00E70A17">
      <w:pPr>
        <w:pStyle w:val="Heading5"/>
        <w:rPr>
          <w:ins w:id="27" w:author="Nokia-user" w:date="2018-05-24T20:52:00Z"/>
        </w:rPr>
      </w:pPr>
      <w:ins w:id="28" w:author="Nokia-user" w:date="2018-05-24T20:52:00Z">
        <w:r>
          <w:t>10.6.2.2.2</w:t>
        </w:r>
        <w:r>
          <w:tab/>
          <w:t>Calibration</w:t>
        </w:r>
      </w:ins>
    </w:p>
    <w:p w14:paraId="4E436D18" w14:textId="77777777" w:rsidR="00E70A17" w:rsidRPr="00187971" w:rsidRDefault="00E70A17" w:rsidP="00E70A17">
      <w:pPr>
        <w:rPr>
          <w:ins w:id="29" w:author="Nokia-user" w:date="2018-05-24T20:52:00Z"/>
        </w:rPr>
      </w:pPr>
      <w:ins w:id="30" w:author="Nokia-user" w:date="2018-05-24T20:52:00Z">
        <w:r>
          <w:t>See sub-clause 10.6.2.3.2.</w:t>
        </w:r>
      </w:ins>
    </w:p>
    <w:p w14:paraId="0BBD0112" w14:textId="77777777" w:rsidR="00E70A17" w:rsidRDefault="00E70A17" w:rsidP="00E70A17">
      <w:pPr>
        <w:pStyle w:val="Heading5"/>
        <w:rPr>
          <w:ins w:id="31" w:author="Nokia-user" w:date="2018-05-24T20:52:00Z"/>
        </w:rPr>
      </w:pPr>
      <w:ins w:id="32" w:author="Nokia-user" w:date="2018-05-24T20:52:00Z">
        <w:r>
          <w:t xml:space="preserve">10.6.2.2.3 </w:t>
        </w:r>
        <w:r>
          <w:tab/>
          <w:t>Procedure</w:t>
        </w:r>
      </w:ins>
    </w:p>
    <w:p w14:paraId="6CDED0B9" w14:textId="77777777" w:rsidR="00E70A17" w:rsidRDefault="00E70A17" w:rsidP="00E70A17">
      <w:pPr>
        <w:rPr>
          <w:ins w:id="33" w:author="Nokia-user" w:date="2018-05-24T20:52:00Z"/>
        </w:rPr>
      </w:pPr>
      <w:ins w:id="34" w:author="Nokia-user" w:date="2018-05-24T20:52:00Z">
        <w:r>
          <w:t>See sub-clause 10.6.2.3.3.</w:t>
        </w:r>
      </w:ins>
    </w:p>
    <w:p w14:paraId="3AFA4A75" w14:textId="77777777" w:rsidR="00E70A17" w:rsidRDefault="00E70A17" w:rsidP="00E70A17">
      <w:pPr>
        <w:pStyle w:val="Heading5"/>
        <w:rPr>
          <w:ins w:id="35" w:author="Nokia-user" w:date="2018-05-24T20:52:00Z"/>
        </w:rPr>
      </w:pPr>
      <w:ins w:id="36" w:author="Nokia-user" w:date="2018-05-24T20:52:00Z">
        <w:r>
          <w:t xml:space="preserve">10.6.2.2.4 </w:t>
        </w:r>
        <w:r>
          <w:tab/>
          <w:t xml:space="preserve">MU assessment </w:t>
        </w:r>
      </w:ins>
    </w:p>
    <w:p w14:paraId="2F075115" w14:textId="77777777" w:rsidR="00E70A17" w:rsidRDefault="00E70A17" w:rsidP="00E70A17">
      <w:pPr>
        <w:pStyle w:val="Heading6"/>
        <w:rPr>
          <w:ins w:id="37" w:author="Nokia-user" w:date="2018-05-24T20:52:00Z"/>
        </w:rPr>
      </w:pPr>
      <w:ins w:id="38" w:author="Nokia-user" w:date="2018-05-24T20:52:00Z">
        <w:r>
          <w:t xml:space="preserve">10.6.2.2.4.1 </w:t>
        </w:r>
        <w:r>
          <w:tab/>
          <w:t>MU Budget</w:t>
        </w:r>
      </w:ins>
    </w:p>
    <w:p w14:paraId="46BE5FA8" w14:textId="77777777" w:rsidR="00E70A17" w:rsidRDefault="00E70A17" w:rsidP="00E70A17">
      <w:pPr>
        <w:pStyle w:val="Heading6"/>
        <w:rPr>
          <w:ins w:id="39" w:author="Nokia-user" w:date="2018-05-24T20:52:00Z"/>
        </w:rPr>
      </w:pPr>
      <w:ins w:id="40" w:author="Nokia-user" w:date="2018-05-24T20:52:00Z">
        <w:r>
          <w:t>10.6.</w:t>
        </w:r>
        <w:r>
          <w:rPr>
            <w:rFonts w:hint="eastAsia"/>
            <w:lang w:eastAsia="ja-JP"/>
          </w:rPr>
          <w:t>2.</w:t>
        </w:r>
        <w:r>
          <w:rPr>
            <w:lang w:eastAsia="ja-JP"/>
          </w:rPr>
          <w:t>2</w:t>
        </w:r>
        <w:r>
          <w:rPr>
            <w:rFonts w:hint="eastAsia"/>
            <w:lang w:eastAsia="ja-JP"/>
          </w:rPr>
          <w:t xml:space="preserve">.4.2 </w:t>
        </w:r>
        <w:r>
          <w:rPr>
            <w:lang w:eastAsia="ja-JP"/>
          </w:rPr>
          <w:tab/>
        </w:r>
        <w:r>
          <w:t>MU Value</w:t>
        </w:r>
      </w:ins>
    </w:p>
    <w:p w14:paraId="10687F62" w14:textId="77777777" w:rsidR="00E70A17" w:rsidRPr="00EE318C" w:rsidRDefault="00E70A17" w:rsidP="00E70A17">
      <w:pPr>
        <w:pStyle w:val="Heading4"/>
        <w:rPr>
          <w:ins w:id="41" w:author="Nokia-user" w:date="2018-05-24T20:52:00Z"/>
        </w:rPr>
      </w:pPr>
      <w:ins w:id="42" w:author="Nokia-user" w:date="2018-05-24T20:52:00Z">
        <w:r>
          <w:t>10.</w:t>
        </w:r>
        <w:r w:rsidRPr="00031C3D">
          <w:rPr>
            <w:lang w:val="en-US"/>
          </w:rPr>
          <w:t>6</w:t>
        </w:r>
        <w:r>
          <w:t>.2.3</w:t>
        </w:r>
        <w:r>
          <w:tab/>
          <w:t>CATR</w:t>
        </w:r>
      </w:ins>
    </w:p>
    <w:p w14:paraId="13EB93CB" w14:textId="77777777" w:rsidR="00E70A17" w:rsidRDefault="00E70A17" w:rsidP="00E70A17">
      <w:pPr>
        <w:pStyle w:val="Heading5"/>
        <w:rPr>
          <w:ins w:id="43" w:author="Nokia-user" w:date="2018-05-24T20:52:00Z"/>
        </w:rPr>
      </w:pPr>
      <w:ins w:id="44" w:author="Nokia-user" w:date="2018-05-24T20:52:00Z">
        <w:r>
          <w:t>10.6.2.3.1</w:t>
        </w:r>
        <w:r>
          <w:tab/>
          <w:t>General</w:t>
        </w:r>
      </w:ins>
    </w:p>
    <w:p w14:paraId="088FCF1A" w14:textId="5BF42E10" w:rsidR="00E70A17" w:rsidRPr="007C59A3" w:rsidRDefault="00E70A17">
      <w:pPr>
        <w:rPr>
          <w:ins w:id="45" w:author="Nokia-user" w:date="2018-05-24T20:52:00Z"/>
          <w:lang w:eastAsia="zh-CN"/>
        </w:rPr>
        <w:pPrChange w:id="46" w:author="Nokia-user" w:date="2018-05-24T20:53:00Z">
          <w:pPr>
            <w:pStyle w:val="TF"/>
            <w:outlineLvl w:val="0"/>
          </w:pPr>
        </w:pPrChange>
      </w:pPr>
      <w:ins w:id="47" w:author="Nokia-user" w:date="2018-05-24T20:52:00Z">
        <w:r w:rsidRPr="00530CB2">
          <w:t xml:space="preserve">This method measures the </w:t>
        </w:r>
        <w:r>
          <w:t>OTA transmitter OFF power</w:t>
        </w:r>
        <w:r w:rsidRPr="00530CB2">
          <w:t xml:space="preserve"> in a</w:t>
        </w:r>
        <w:r>
          <w:t xml:space="preserve"> compact antenna test range</w:t>
        </w:r>
        <w:r w:rsidRPr="00530CB2">
          <w:t xml:space="preserve"> chamber</w:t>
        </w:r>
        <w:r>
          <w:t>.</w:t>
        </w:r>
      </w:ins>
    </w:p>
    <w:p w14:paraId="1008C58E" w14:textId="77777777" w:rsidR="00E70A17" w:rsidRDefault="00E70A17" w:rsidP="00E70A17">
      <w:pPr>
        <w:pStyle w:val="Heading5"/>
        <w:rPr>
          <w:ins w:id="48" w:author="Nokia-user" w:date="2018-05-24T20:52:00Z"/>
        </w:rPr>
      </w:pPr>
      <w:ins w:id="49" w:author="Nokia-user" w:date="2018-05-24T20:52:00Z">
        <w:r>
          <w:t>10.6.2.3.2</w:t>
        </w:r>
        <w:r>
          <w:tab/>
          <w:t>Calibration</w:t>
        </w:r>
      </w:ins>
    </w:p>
    <w:p w14:paraId="3B8F9966" w14:textId="77777777" w:rsidR="00E70A17" w:rsidRDefault="00E70A17" w:rsidP="00E70A17">
      <w:pPr>
        <w:rPr>
          <w:ins w:id="50" w:author="Nokia-user" w:date="2018-05-24T20:52:00Z"/>
        </w:rPr>
      </w:pPr>
      <w:ins w:id="51" w:author="Nokia-user" w:date="2018-05-24T20:52:00Z">
        <w:r>
          <w:t xml:space="preserve">Calibration for wanted signal power level is the same as in subclause 10.2.2.2.2. </w:t>
        </w:r>
      </w:ins>
    </w:p>
    <w:p w14:paraId="0EFCBC78" w14:textId="4C1917E0" w:rsidR="00E70A17" w:rsidRDefault="00E70A17" w:rsidP="00E70A17">
      <w:pPr>
        <w:rPr>
          <w:ins w:id="52" w:author="Nokia-user" w:date="2018-05-24T20:52:00Z"/>
        </w:rPr>
      </w:pPr>
      <w:bookmarkStart w:id="53" w:name="_Hlk513715861"/>
      <w:ins w:id="54" w:author="Nokia-user" w:date="2018-05-24T20:52:00Z">
        <w:r>
          <w:t xml:space="preserve">Additionally, the losses in the signal chain between </w:t>
        </w:r>
      </w:ins>
      <w:ins w:id="55" w:author="Nokia-user" w:date="2018-05-25T07:52:00Z">
        <w:r w:rsidR="00F86DE5">
          <w:t>[</w:t>
        </w:r>
      </w:ins>
      <w:ins w:id="56" w:author="Nokia-user" w:date="2018-05-24T20:53:00Z">
        <w:r w:rsidRPr="00EA351E">
          <w:rPr>
            <w:i/>
          </w:rPr>
          <w:t>co-location reference antenna</w:t>
        </w:r>
      </w:ins>
      <w:ins w:id="57" w:author="Nokia-user" w:date="2018-05-25T07:52:00Z">
        <w:r w:rsidR="00F86DE5" w:rsidRPr="00F86DE5">
          <w:t>]</w:t>
        </w:r>
      </w:ins>
      <w:ins w:id="58" w:author="Nokia-user" w:date="2018-05-24T20:52:00Z">
        <w:r>
          <w:t xml:space="preserve"> conducted output(s) and measurement equipment need to be calibrated out:</w:t>
        </w:r>
      </w:ins>
    </w:p>
    <w:p w14:paraId="10D6F5FA" w14:textId="77777777" w:rsidR="00E70A17" w:rsidRDefault="00E70A17" w:rsidP="00E70A17">
      <w:pPr>
        <w:numPr>
          <w:ilvl w:val="0"/>
          <w:numId w:val="22"/>
        </w:numPr>
        <w:tabs>
          <w:tab w:val="left" w:pos="7935"/>
        </w:tabs>
        <w:overflowPunct w:val="0"/>
        <w:autoSpaceDE w:val="0"/>
        <w:autoSpaceDN w:val="0"/>
        <w:adjustRightInd w:val="0"/>
        <w:spacing w:after="0"/>
        <w:ind w:left="760" w:hanging="357"/>
        <w:textAlignment w:val="baseline"/>
        <w:rPr>
          <w:ins w:id="59" w:author="Nokia-user" w:date="2018-05-24T20:52:00Z"/>
          <w:rFonts w:eastAsia="Batang"/>
          <w:lang w:eastAsia="ko-KR"/>
        </w:rPr>
      </w:pPr>
      <w:ins w:id="60" w:author="Nokia-user" w:date="2018-05-24T20:52:00Z">
        <w:r>
          <w:rPr>
            <w:rFonts w:eastAsia="Batang"/>
            <w:lang w:eastAsia="ko-KR"/>
          </w:rPr>
          <w:t>Path</w:t>
        </w:r>
        <w:r w:rsidRPr="006D3978">
          <w:rPr>
            <w:rFonts w:eastAsia="Batang"/>
            <w:lang w:eastAsia="ko-KR"/>
          </w:rPr>
          <w:t xml:space="preserve"> loss calibration </w:t>
        </w:r>
      </w:ins>
    </w:p>
    <w:p w14:paraId="21A73C02" w14:textId="77777777" w:rsidR="00E70A17" w:rsidRDefault="00E70A17" w:rsidP="00E70A17">
      <w:pPr>
        <w:tabs>
          <w:tab w:val="left" w:pos="7935"/>
        </w:tabs>
        <w:spacing w:after="0"/>
        <w:ind w:left="760"/>
        <w:rPr>
          <w:ins w:id="61" w:author="Nokia-user" w:date="2018-05-24T20:52:00Z"/>
          <w:rFonts w:eastAsia="Batang"/>
          <w:lang w:eastAsia="ko-KR"/>
        </w:rPr>
      </w:pPr>
    </w:p>
    <w:p w14:paraId="27B5D771" w14:textId="2F74A2C4" w:rsidR="00E70A17" w:rsidRPr="007F20EF" w:rsidRDefault="00E70A17" w:rsidP="00E70A17">
      <w:pPr>
        <w:numPr>
          <w:ilvl w:val="0"/>
          <w:numId w:val="23"/>
        </w:numPr>
        <w:tabs>
          <w:tab w:val="left" w:pos="7935"/>
        </w:tabs>
        <w:overflowPunct w:val="0"/>
        <w:autoSpaceDE w:val="0"/>
        <w:autoSpaceDN w:val="0"/>
        <w:adjustRightInd w:val="0"/>
        <w:spacing w:after="0"/>
        <w:ind w:left="436" w:hanging="204"/>
        <w:textAlignment w:val="baseline"/>
        <w:rPr>
          <w:ins w:id="62" w:author="Nokia-user" w:date="2018-05-24T20:52:00Z"/>
          <w:rFonts w:eastAsia="Batang"/>
          <w:lang w:eastAsia="ko-KR"/>
        </w:rPr>
      </w:pPr>
      <w:ins w:id="63" w:author="Nokia-user" w:date="2018-05-24T20:52:00Z">
        <w:r w:rsidRPr="00530CB2">
          <w:lastRenderedPageBreak/>
          <w:t xml:space="preserve">Measure </w:t>
        </w:r>
        <w:r>
          <w:t xml:space="preserve">the </w:t>
        </w:r>
        <w:r w:rsidRPr="00530CB2">
          <w:t>loss</w:t>
        </w:r>
        <w:r>
          <w:t xml:space="preserve"> in signal chain</w:t>
        </w:r>
        <w:r w:rsidRPr="00530CB2">
          <w:t xml:space="preserve"> from </w:t>
        </w:r>
        <w:r>
          <w:t>each out</w:t>
        </w:r>
        <w:r w:rsidRPr="00530CB2">
          <w:t xml:space="preserve">put of </w:t>
        </w:r>
      </w:ins>
      <w:ins w:id="64" w:author="Nokia-user" w:date="2018-05-25T07:53:00Z">
        <w:r w:rsidR="00F86DE5">
          <w:t>[</w:t>
        </w:r>
      </w:ins>
      <w:ins w:id="65" w:author="Nokia-user" w:date="2018-05-24T20:53:00Z">
        <w:r w:rsidRPr="00EA351E">
          <w:rPr>
            <w:i/>
          </w:rPr>
          <w:t>co-location reference antenna</w:t>
        </w:r>
      </w:ins>
      <w:ins w:id="66" w:author="Nokia-user" w:date="2018-05-25T07:53:00Z">
        <w:r w:rsidR="00F86DE5" w:rsidRPr="00F86DE5">
          <w:rPr>
            <w:rPrChange w:id="67" w:author="Nokia-user" w:date="2018-05-25T07:53:00Z">
              <w:rPr>
                <w:i/>
              </w:rPr>
            </w:rPrChange>
          </w:rPr>
          <w:t>]</w:t>
        </w:r>
      </w:ins>
      <w:ins w:id="68" w:author="Nokia-user" w:date="2018-05-24T20:52:00Z">
        <w:r>
          <w:t xml:space="preserve"> to input of measurement equipment</w:t>
        </w:r>
        <w:r w:rsidRPr="00530CB2">
          <w:t>, call this L</w:t>
        </w:r>
        <w:r w:rsidRPr="007F20EF">
          <w:rPr>
            <w:vertAlign w:val="subscript"/>
          </w:rPr>
          <w:t xml:space="preserve"> </w:t>
        </w:r>
        <w:r>
          <w:rPr>
            <w:vertAlign w:val="subscript"/>
          </w:rPr>
          <w:t>ANT</w:t>
        </w:r>
        <w:r w:rsidRPr="00530CB2">
          <w:rPr>
            <w:vertAlign w:val="subscript"/>
          </w:rPr>
          <w:t>↔</w:t>
        </w:r>
        <w:r>
          <w:rPr>
            <w:vertAlign w:val="subscript"/>
          </w:rPr>
          <w:t>C</w:t>
        </w:r>
        <w:r w:rsidRPr="00530CB2">
          <w:t xml:space="preserve"> which is the equivalent of 20log|S</w:t>
        </w:r>
        <w:r w:rsidRPr="00530CB2">
          <w:rPr>
            <w:vertAlign w:val="subscript"/>
          </w:rPr>
          <w:t>21</w:t>
        </w:r>
        <w:r>
          <w:t xml:space="preserve">| from </w:t>
        </w:r>
        <w:r w:rsidRPr="00530CB2">
          <w:t>the use of a network analyser.</w:t>
        </w:r>
      </w:ins>
    </w:p>
    <w:bookmarkEnd w:id="53"/>
    <w:p w14:paraId="0616E52B" w14:textId="77777777" w:rsidR="00E70A17" w:rsidRPr="00187971" w:rsidRDefault="00E70A17" w:rsidP="00E70A17">
      <w:pPr>
        <w:rPr>
          <w:ins w:id="69" w:author="Nokia-user" w:date="2018-05-24T20:52:00Z"/>
        </w:rPr>
      </w:pPr>
    </w:p>
    <w:p w14:paraId="3762514D" w14:textId="77777777" w:rsidR="00E70A17" w:rsidRDefault="00E70A17" w:rsidP="00E70A17">
      <w:pPr>
        <w:pStyle w:val="Heading5"/>
        <w:rPr>
          <w:ins w:id="70" w:author="Nokia-user" w:date="2018-05-24T20:52:00Z"/>
        </w:rPr>
      </w:pPr>
      <w:ins w:id="71" w:author="Nokia-user" w:date="2018-05-24T20:52:00Z">
        <w:r>
          <w:t xml:space="preserve">10.6.2.3.3 </w:t>
        </w:r>
        <w:r>
          <w:tab/>
          <w:t>Procedure</w:t>
        </w:r>
      </w:ins>
    </w:p>
    <w:p w14:paraId="51D5D708" w14:textId="19EFBDF0" w:rsidR="00E70A17" w:rsidRPr="007374DC" w:rsidRDefault="00E70A17" w:rsidP="00E70A17">
      <w:pPr>
        <w:numPr>
          <w:ilvl w:val="0"/>
          <w:numId w:val="21"/>
        </w:numPr>
        <w:spacing w:after="120"/>
        <w:rPr>
          <w:ins w:id="72" w:author="Nokia-user" w:date="2018-05-24T20:52:00Z"/>
        </w:rPr>
      </w:pPr>
      <w:bookmarkStart w:id="73" w:name="_Hlk513715932"/>
      <w:ins w:id="74" w:author="Nokia-user" w:date="2018-05-24T20:52:00Z">
        <w:r w:rsidRPr="007374DC">
          <w:t xml:space="preserve">Place </w:t>
        </w:r>
        <w:r w:rsidRPr="007374DC">
          <w:rPr>
            <w:i/>
          </w:rPr>
          <w:t>AAS BS</w:t>
        </w:r>
        <w:r w:rsidRPr="007374DC">
          <w:t xml:space="preserve"> and </w:t>
        </w:r>
      </w:ins>
      <w:ins w:id="75" w:author="Nokia-user" w:date="2018-05-25T07:53:00Z">
        <w:r w:rsidR="00F86DE5">
          <w:t>[</w:t>
        </w:r>
      </w:ins>
      <w:ins w:id="76" w:author="Nokia-user" w:date="2018-05-24T20:52:00Z">
        <w:r w:rsidRPr="00F86DE5">
          <w:rPr>
            <w:i/>
          </w:rPr>
          <w:t>co-location reference antenna</w:t>
        </w:r>
      </w:ins>
      <w:ins w:id="77" w:author="Nokia-user" w:date="2018-05-25T07:53:00Z">
        <w:r w:rsidR="00F86DE5" w:rsidRPr="00F86DE5">
          <w:rPr>
            <w:rPrChange w:id="78" w:author="Nokia-user" w:date="2018-05-25T07:53:00Z">
              <w:rPr>
                <w:i/>
              </w:rPr>
            </w:rPrChange>
          </w:rPr>
          <w:t>]</w:t>
        </w:r>
      </w:ins>
      <w:ins w:id="79" w:author="Nokia-user" w:date="2018-05-24T20:52:00Z">
        <w:r>
          <w:t xml:space="preserve"> as specified in subclause 4.15, 3GPP TS 37.145-2 [24].  </w:t>
        </w:r>
      </w:ins>
    </w:p>
    <w:p w14:paraId="13A72281" w14:textId="77777777" w:rsidR="00E70A17" w:rsidRPr="007374DC" w:rsidRDefault="00E70A17" w:rsidP="00E70A17">
      <w:pPr>
        <w:numPr>
          <w:ilvl w:val="0"/>
          <w:numId w:val="21"/>
        </w:numPr>
        <w:spacing w:after="120"/>
        <w:rPr>
          <w:ins w:id="80" w:author="Nokia-user" w:date="2018-05-24T20:52:00Z"/>
        </w:rPr>
      </w:pPr>
      <w:ins w:id="81" w:author="Nokia-user" w:date="2018-05-24T20:52:00Z">
        <w:r w:rsidRPr="007374DC">
          <w:t xml:space="preserve">Place Range antenna in boresight direction (reference direction) at far-field distance, aligned in both polarizations with the </w:t>
        </w:r>
        <w:r w:rsidRPr="007374DC">
          <w:rPr>
            <w:i/>
          </w:rPr>
          <w:t>AAS BS</w:t>
        </w:r>
        <w:r w:rsidRPr="007374DC">
          <w:t xml:space="preserve">. </w:t>
        </w:r>
      </w:ins>
    </w:p>
    <w:p w14:paraId="0DE3651D" w14:textId="77777777" w:rsidR="00E70A17" w:rsidRPr="007374DC" w:rsidRDefault="00E70A17" w:rsidP="00E70A17">
      <w:pPr>
        <w:numPr>
          <w:ilvl w:val="0"/>
          <w:numId w:val="21"/>
        </w:numPr>
        <w:spacing w:after="120"/>
        <w:rPr>
          <w:ins w:id="82" w:author="Nokia-user" w:date="2018-05-24T20:52:00Z"/>
        </w:rPr>
      </w:pPr>
      <w:ins w:id="83" w:author="Nokia-user" w:date="2018-05-24T20:52:00Z">
        <w:r w:rsidRPr="007374DC">
          <w:t xml:space="preserve">The Range antenna shall be dual (or single) polarized with the same frequency range as the </w:t>
        </w:r>
        <w:r w:rsidRPr="007374DC">
          <w:rPr>
            <w:i/>
          </w:rPr>
          <w:t>AAS BS</w:t>
        </w:r>
        <w:r w:rsidRPr="007374DC">
          <w:t xml:space="preserve"> for transmitter OFF power test case.</w:t>
        </w:r>
      </w:ins>
    </w:p>
    <w:p w14:paraId="67AAD07D" w14:textId="16163870" w:rsidR="00E70A17" w:rsidRPr="007374DC" w:rsidRDefault="00E70A17" w:rsidP="00E70A17">
      <w:pPr>
        <w:numPr>
          <w:ilvl w:val="0"/>
          <w:numId w:val="21"/>
        </w:numPr>
        <w:spacing w:after="120"/>
        <w:rPr>
          <w:ins w:id="84" w:author="Nokia-user" w:date="2018-05-24T20:52:00Z"/>
        </w:rPr>
      </w:pPr>
      <w:ins w:id="85" w:author="Nokia-user" w:date="2018-05-24T20:52:00Z">
        <w:r w:rsidRPr="007374DC">
          <w:t xml:space="preserve">Connect Range antenna and </w:t>
        </w:r>
      </w:ins>
      <w:ins w:id="86" w:author="Nokia-user" w:date="2018-05-25T07:53:00Z">
        <w:r w:rsidR="00F86DE5">
          <w:t>[</w:t>
        </w:r>
      </w:ins>
      <w:ins w:id="87" w:author="Nokia-user" w:date="2018-05-24T20:52:00Z">
        <w:r w:rsidRPr="00F86DE5">
          <w:rPr>
            <w:i/>
            <w:rPrChange w:id="88" w:author="Nokia-user" w:date="2018-05-25T07:54:00Z">
              <w:rPr/>
            </w:rPrChange>
          </w:rPr>
          <w:t>co-location reference antenna</w:t>
        </w:r>
      </w:ins>
      <w:ins w:id="89" w:author="Nokia-user" w:date="2018-05-25T07:53:00Z">
        <w:r w:rsidR="00F86DE5">
          <w:t>]</w:t>
        </w:r>
      </w:ins>
      <w:ins w:id="90" w:author="Nokia-user" w:date="2018-05-24T20:52:00Z">
        <w:r w:rsidRPr="007374DC">
          <w:t xml:space="preserve"> to the measuremen</w:t>
        </w:r>
        <w:r>
          <w:t>t equipment.</w:t>
        </w:r>
      </w:ins>
    </w:p>
    <w:p w14:paraId="1F0D4C24" w14:textId="2E1E9CC9" w:rsidR="00E70A17" w:rsidRPr="00353387" w:rsidRDefault="00E70A17" w:rsidP="00E70A17">
      <w:pPr>
        <w:numPr>
          <w:ilvl w:val="0"/>
          <w:numId w:val="21"/>
        </w:numPr>
        <w:overflowPunct w:val="0"/>
        <w:autoSpaceDE w:val="0"/>
        <w:autoSpaceDN w:val="0"/>
        <w:adjustRightInd w:val="0"/>
        <w:spacing w:after="0"/>
        <w:textAlignment w:val="baseline"/>
        <w:rPr>
          <w:ins w:id="91" w:author="Nokia-user" w:date="2018-05-24T20:52:00Z"/>
          <w:lang w:val="en-US"/>
        </w:rPr>
      </w:pPr>
      <w:ins w:id="92" w:author="Nokia-user" w:date="2018-05-24T20:52:00Z">
        <w:r w:rsidRPr="007374DC">
          <w:t xml:space="preserve">OTA transmitter OFF power is measured at the </w:t>
        </w:r>
      </w:ins>
      <w:ins w:id="93" w:author="Nokia-user" w:date="2018-05-24T20:53:00Z">
        <w:r w:rsidR="00F86DE5">
          <w:t>[</w:t>
        </w:r>
        <w:r w:rsidRPr="00EA351E">
          <w:rPr>
            <w:i/>
          </w:rPr>
          <w:t>co-location reference antenna</w:t>
        </w:r>
      </w:ins>
      <w:ins w:id="94" w:author="Nokia-user" w:date="2018-05-25T07:54:00Z">
        <w:r w:rsidR="00F86DE5">
          <w:t>]</w:t>
        </w:r>
      </w:ins>
      <w:ins w:id="95" w:author="Nokia-user" w:date="2018-05-24T20:52:00Z">
        <w:r w:rsidRPr="007374DC">
          <w:t xml:space="preserve"> </w:t>
        </w:r>
        <w:r>
          <w:t>conducted</w:t>
        </w:r>
        <w:r w:rsidRPr="007374DC">
          <w:t xml:space="preserve"> output(s)</w:t>
        </w:r>
        <w:r>
          <w:t>.</w:t>
        </w:r>
        <w:r w:rsidRPr="007374DC">
          <w:t xml:space="preserve"> </w:t>
        </w:r>
      </w:ins>
    </w:p>
    <w:p w14:paraId="5C2EB6CD" w14:textId="77777777" w:rsidR="00E70A17" w:rsidRPr="007374DC" w:rsidRDefault="00E70A17" w:rsidP="00E70A17">
      <w:pPr>
        <w:overflowPunct w:val="0"/>
        <w:autoSpaceDE w:val="0"/>
        <w:autoSpaceDN w:val="0"/>
        <w:adjustRightInd w:val="0"/>
        <w:spacing w:after="0"/>
        <w:ind w:left="720"/>
        <w:textAlignment w:val="baseline"/>
        <w:rPr>
          <w:ins w:id="96" w:author="Nokia-user" w:date="2018-05-24T20:52:00Z"/>
          <w:lang w:val="en-US"/>
        </w:rPr>
      </w:pPr>
    </w:p>
    <w:p w14:paraId="0727B962" w14:textId="77777777" w:rsidR="00E70A17" w:rsidRPr="007374DC" w:rsidRDefault="00E70A17" w:rsidP="00E70A17">
      <w:pPr>
        <w:numPr>
          <w:ilvl w:val="0"/>
          <w:numId w:val="21"/>
        </w:numPr>
        <w:spacing w:after="120"/>
        <w:rPr>
          <w:ins w:id="97" w:author="Nokia-user" w:date="2018-05-24T20:52:00Z"/>
        </w:rPr>
      </w:pPr>
      <w:ins w:id="98" w:author="Nokia-user" w:date="2018-05-24T20:52:00Z">
        <w:r w:rsidRPr="007374DC">
          <w:rPr>
            <w:lang w:val="x-none"/>
          </w:rPr>
          <w:t>The measurement device</w:t>
        </w:r>
        <w:r>
          <w:rPr>
            <w:lang w:val="en-US"/>
          </w:rPr>
          <w:t xml:space="preserve"> (signal analys</w:t>
        </w:r>
        <w:r w:rsidRPr="007374DC">
          <w:rPr>
            <w:lang w:val="en-US"/>
          </w:rPr>
          <w:t>er)</w:t>
        </w:r>
        <w:r w:rsidRPr="007374DC">
          <w:rPr>
            <w:lang w:val="x-none"/>
          </w:rPr>
          <w:t xml:space="preserve"> characteristics shall be:</w:t>
        </w:r>
      </w:ins>
    </w:p>
    <w:p w14:paraId="19FF8F17" w14:textId="77777777" w:rsidR="00E70A17" w:rsidRPr="007374DC" w:rsidRDefault="00E70A17" w:rsidP="00E70A17">
      <w:pPr>
        <w:overflowPunct w:val="0"/>
        <w:autoSpaceDE w:val="0"/>
        <w:autoSpaceDN w:val="0"/>
        <w:adjustRightInd w:val="0"/>
        <w:ind w:left="720" w:firstLine="720"/>
        <w:textAlignment w:val="baseline"/>
        <w:rPr>
          <w:ins w:id="99" w:author="Nokia-user" w:date="2018-05-24T20:52:00Z"/>
          <w:lang w:val="x-none"/>
        </w:rPr>
      </w:pPr>
      <w:ins w:id="100" w:author="Nokia-user" w:date="2018-05-24T20:52:00Z">
        <w:r w:rsidRPr="007374DC">
          <w:rPr>
            <w:lang w:val="en-US"/>
          </w:rPr>
          <w:t>-</w:t>
        </w:r>
        <w:r w:rsidRPr="007374DC">
          <w:rPr>
            <w:lang w:val="x-none"/>
          </w:rPr>
          <w:t xml:space="preserve">  Detection mode: True RMS.</w:t>
        </w:r>
      </w:ins>
    </w:p>
    <w:p w14:paraId="7C211874" w14:textId="77777777" w:rsidR="00E70A17" w:rsidRPr="0089496F" w:rsidRDefault="00E70A17" w:rsidP="00E70A17">
      <w:pPr>
        <w:numPr>
          <w:ilvl w:val="0"/>
          <w:numId w:val="21"/>
        </w:numPr>
        <w:overflowPunct w:val="0"/>
        <w:autoSpaceDE w:val="0"/>
        <w:autoSpaceDN w:val="0"/>
        <w:adjustRightInd w:val="0"/>
        <w:spacing w:after="0"/>
        <w:textAlignment w:val="baseline"/>
        <w:rPr>
          <w:ins w:id="101" w:author="Nokia-user" w:date="2018-05-24T20:52:00Z"/>
          <w:lang w:val="en-US"/>
        </w:rPr>
      </w:pPr>
      <w:ins w:id="102" w:author="Nokia-user" w:date="2018-05-24T20:52:00Z">
        <w:r w:rsidRPr="007374DC">
          <w:rPr>
            <w:lang w:val="x-none"/>
          </w:rPr>
          <w:t xml:space="preserve">Set the </w:t>
        </w:r>
        <w:r w:rsidRPr="007374DC">
          <w:rPr>
            <w:i/>
            <w:lang w:val="x-none"/>
          </w:rPr>
          <w:t>AAS BS</w:t>
        </w:r>
        <w:r w:rsidRPr="007374DC">
          <w:rPr>
            <w:lang w:val="x-none"/>
          </w:rPr>
          <w:t xml:space="preserve"> to transmit:</w:t>
        </w:r>
      </w:ins>
    </w:p>
    <w:p w14:paraId="1CB415B3" w14:textId="77777777" w:rsidR="00E70A17" w:rsidRPr="007374DC" w:rsidRDefault="00E70A17" w:rsidP="00E70A17">
      <w:pPr>
        <w:overflowPunct w:val="0"/>
        <w:autoSpaceDE w:val="0"/>
        <w:autoSpaceDN w:val="0"/>
        <w:adjustRightInd w:val="0"/>
        <w:spacing w:after="0"/>
        <w:ind w:left="720"/>
        <w:textAlignment w:val="baseline"/>
        <w:rPr>
          <w:ins w:id="103" w:author="Nokia-user" w:date="2018-05-24T20:52:00Z"/>
          <w:lang w:val="en-US"/>
        </w:rPr>
      </w:pPr>
    </w:p>
    <w:p w14:paraId="43B13BBC" w14:textId="77777777" w:rsidR="00E70A17" w:rsidRPr="007374DC" w:rsidRDefault="00E70A17" w:rsidP="00E70A17">
      <w:pPr>
        <w:overflowPunct w:val="0"/>
        <w:autoSpaceDE w:val="0"/>
        <w:autoSpaceDN w:val="0"/>
        <w:adjustRightInd w:val="0"/>
        <w:ind w:left="1135" w:hanging="284"/>
        <w:textAlignment w:val="baseline"/>
        <w:rPr>
          <w:ins w:id="104" w:author="Nokia-user" w:date="2018-05-24T20:52:00Z"/>
          <w:snapToGrid w:val="0"/>
          <w:lang w:val="en-US"/>
        </w:rPr>
      </w:pPr>
      <w:ins w:id="105" w:author="Nokia-user" w:date="2018-05-24T20:52:00Z">
        <w:r w:rsidRPr="007374DC">
          <w:rPr>
            <w:i/>
            <w:snapToGrid w:val="0"/>
            <w:lang w:val="x-none"/>
          </w:rPr>
          <w:t>-</w:t>
        </w:r>
        <w:r w:rsidRPr="007374DC">
          <w:rPr>
            <w:i/>
            <w:snapToGrid w:val="0"/>
            <w:lang w:val="x-none"/>
          </w:rPr>
          <w:tab/>
        </w:r>
        <w:r w:rsidRPr="007374DC">
          <w:rPr>
            <w:snapToGrid w:val="0"/>
            <w:lang w:val="en-US"/>
          </w:rPr>
          <w:t>For</w:t>
        </w:r>
        <w:r w:rsidRPr="007374DC">
          <w:rPr>
            <w:i/>
            <w:snapToGrid w:val="0"/>
            <w:lang w:val="en-US"/>
          </w:rPr>
          <w:t xml:space="preserve"> AAS BS</w:t>
        </w:r>
        <w:r w:rsidRPr="007374DC">
          <w:rPr>
            <w:snapToGrid w:val="0"/>
            <w:lang w:val="x-none"/>
          </w:rPr>
          <w:t xml:space="preserve"> declared to be capable of single carrier operation only,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 in boresight direction (reference direction</w:t>
        </w:r>
        <w:r>
          <w:rPr>
            <w:snapToGrid w:val="0"/>
            <w:lang w:val="en-US"/>
          </w:rPr>
          <w:t>)</w:t>
        </w:r>
        <w:r w:rsidRPr="007374DC">
          <w:rPr>
            <w:rFonts w:eastAsia="MS PMincho"/>
            <w:lang w:val="x-none"/>
          </w:rPr>
          <w:t>,</w:t>
        </w:r>
        <w:r w:rsidRPr="007374DC">
          <w:rPr>
            <w:snapToGrid w:val="0"/>
            <w:lang w:val="x-none"/>
          </w:rPr>
          <w:t xml:space="preserve"> at </w:t>
        </w:r>
        <w:r w:rsidRPr="007374DC">
          <w:rPr>
            <w:lang w:val="x-none"/>
          </w:rPr>
          <w:t>manufacturer's declared rated output power</w:t>
        </w:r>
        <w:r w:rsidRPr="007374DC">
          <w:rPr>
            <w:lang w:val="en-US"/>
          </w:rPr>
          <w:t xml:space="preserve">, </w:t>
        </w:r>
        <w:r w:rsidRPr="007374DC">
          <w:rPr>
            <w:snapToGrid w:val="0"/>
            <w:lang w:val="x-none"/>
          </w:rPr>
          <w:t>P</w:t>
        </w:r>
        <w:r w:rsidRPr="007374DC">
          <w:rPr>
            <w:snapToGrid w:val="0"/>
            <w:vertAlign w:val="subscript"/>
            <w:lang w:val="x-none"/>
          </w:rPr>
          <w:t>rated,</w:t>
        </w:r>
        <w:r w:rsidRPr="007374DC">
          <w:rPr>
            <w:snapToGrid w:val="0"/>
            <w:vertAlign w:val="subscript"/>
            <w:lang w:val="en-US"/>
          </w:rPr>
          <w:t>t,TRP</w:t>
        </w:r>
        <w:r w:rsidRPr="007374DC">
          <w:rPr>
            <w:snapToGrid w:val="0"/>
            <w:lang w:val="en-US"/>
          </w:rPr>
          <w:t>.</w:t>
        </w:r>
      </w:ins>
    </w:p>
    <w:p w14:paraId="014D6E9F" w14:textId="77777777" w:rsidR="00E70A17" w:rsidRPr="007374DC" w:rsidRDefault="00E70A17" w:rsidP="00E70A17">
      <w:pPr>
        <w:overflowPunct w:val="0"/>
        <w:autoSpaceDE w:val="0"/>
        <w:autoSpaceDN w:val="0"/>
        <w:adjustRightInd w:val="0"/>
        <w:ind w:left="1135" w:hanging="284"/>
        <w:textAlignment w:val="baseline"/>
        <w:rPr>
          <w:ins w:id="106" w:author="Nokia-user" w:date="2018-05-24T20:52:00Z"/>
          <w:snapToGrid w:val="0"/>
          <w:lang w:val="x-none"/>
        </w:rPr>
      </w:pPr>
      <w:ins w:id="107" w:author="Nokia-user" w:date="2018-05-24T20:52:00Z">
        <w:r>
          <w:rPr>
            <w:snapToGrid w:val="0"/>
            <w:lang w:val="x-none"/>
          </w:rPr>
          <w:t>-</w:t>
        </w:r>
        <w:r>
          <w:rPr>
            <w:snapToGrid w:val="0"/>
            <w:lang w:val="x-none"/>
          </w:rPr>
          <w:tab/>
          <w:t>For</w:t>
        </w:r>
        <w:r w:rsidRPr="007374DC">
          <w:rPr>
            <w:snapToGrid w:val="0"/>
            <w:lang w:val="x-none"/>
          </w:rPr>
          <w:t xml:space="preserve"> </w:t>
        </w:r>
        <w:r w:rsidRPr="007374DC">
          <w:rPr>
            <w:i/>
            <w:snapToGrid w:val="0"/>
            <w:lang w:val="x-none"/>
          </w:rPr>
          <w:t>AAS BS</w:t>
        </w:r>
        <w:r w:rsidRPr="007374DC">
          <w:rPr>
            <w:snapToGrid w:val="0"/>
            <w:lang w:val="x-none"/>
          </w:rPr>
          <w:t xml:space="preserve"> declared to be capable of multi-carrier</w:t>
        </w:r>
        <w:r w:rsidRPr="007374DC">
          <w:rPr>
            <w:lang w:val="x-none"/>
          </w:rPr>
          <w:t xml:space="preserve"> and/or CA</w:t>
        </w:r>
        <w:r w:rsidRPr="007374DC">
          <w:rPr>
            <w:snapToGrid w:val="0"/>
            <w:lang w:val="x-none"/>
          </w:rPr>
          <w:t xml:space="preserve"> operation,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 in boresight direction (reference direction)</w:t>
        </w:r>
        <w:r w:rsidRPr="007374DC">
          <w:rPr>
            <w:snapToGrid w:val="0"/>
            <w:lang w:val="x-none"/>
          </w:rPr>
          <w:t xml:space="preserve"> on all carriers configured </w:t>
        </w:r>
        <w:r w:rsidRPr="007374DC">
          <w:rPr>
            <w:lang w:val="x-none" w:eastAsia="zh-CN"/>
          </w:rPr>
          <w:t>using the applicable test configuration and corre</w:t>
        </w:r>
        <w:r>
          <w:rPr>
            <w:lang w:val="x-none" w:eastAsia="zh-CN"/>
          </w:rPr>
          <w:t>sponding power setting.</w:t>
        </w:r>
      </w:ins>
    </w:p>
    <w:p w14:paraId="12997CA4" w14:textId="77777777" w:rsidR="00E70A17" w:rsidRPr="007374DC" w:rsidRDefault="00E70A17" w:rsidP="00E70A17">
      <w:pPr>
        <w:overflowPunct w:val="0"/>
        <w:autoSpaceDE w:val="0"/>
        <w:autoSpaceDN w:val="0"/>
        <w:adjustRightInd w:val="0"/>
        <w:ind w:left="1135" w:hanging="284"/>
        <w:textAlignment w:val="baseline"/>
        <w:rPr>
          <w:ins w:id="108" w:author="Nokia-user" w:date="2018-05-24T20:52:00Z"/>
          <w:snapToGrid w:val="0"/>
          <w:lang w:val="en-US"/>
        </w:rPr>
      </w:pPr>
      <w:ins w:id="109" w:author="Nokia-user" w:date="2018-05-24T20:52:00Z">
        <w:r w:rsidRPr="007374DC">
          <w:rPr>
            <w:snapToGrid w:val="0"/>
            <w:lang w:val="en-US"/>
          </w:rPr>
          <w:t>-</w:t>
        </w:r>
        <w:r w:rsidRPr="007374DC">
          <w:rPr>
            <w:snapToGrid w:val="0"/>
            <w:lang w:val="en-US"/>
          </w:rPr>
          <w:tab/>
          <w:t>Check that specified beam power (EIRP) is obtained at Range antenna RF output(s) (conducted side) for each polarization</w:t>
        </w:r>
        <w:r>
          <w:rPr>
            <w:snapToGrid w:val="0"/>
            <w:lang w:val="en-US"/>
          </w:rPr>
          <w:t>.</w:t>
        </w:r>
        <w:r w:rsidRPr="007374DC">
          <w:rPr>
            <w:snapToGrid w:val="0"/>
            <w:lang w:val="en-US"/>
          </w:rPr>
          <w:t xml:space="preserve"> Re-align if the specified beam power is not achieved.</w:t>
        </w:r>
      </w:ins>
    </w:p>
    <w:p w14:paraId="254F5FDF" w14:textId="1997748D" w:rsidR="00E70A17" w:rsidRDefault="00E70A17" w:rsidP="00E70A17">
      <w:pPr>
        <w:numPr>
          <w:ilvl w:val="0"/>
          <w:numId w:val="21"/>
        </w:numPr>
        <w:overflowPunct w:val="0"/>
        <w:autoSpaceDE w:val="0"/>
        <w:autoSpaceDN w:val="0"/>
        <w:adjustRightInd w:val="0"/>
        <w:spacing w:after="0"/>
        <w:textAlignment w:val="baseline"/>
        <w:rPr>
          <w:ins w:id="110" w:author="Nokia-user" w:date="2018-05-24T20:52:00Z"/>
        </w:rPr>
      </w:pPr>
      <w:ins w:id="111" w:author="Nokia-user" w:date="2018-05-24T20:52:00Z">
        <w:r w:rsidRPr="007374DC">
          <w:t>Measure the mean power spectral density</w:t>
        </w:r>
        <w:r>
          <w:t xml:space="preserve"> from all </w:t>
        </w:r>
      </w:ins>
      <w:ins w:id="112" w:author="Nokia-user" w:date="2018-05-25T07:48:00Z">
        <w:r w:rsidR="00F86DE5">
          <w:t>[</w:t>
        </w:r>
      </w:ins>
      <w:ins w:id="113" w:author="Nokia-user" w:date="2018-05-24T20:52:00Z">
        <w:r w:rsidRPr="0089496F">
          <w:rPr>
            <w:i/>
          </w:rPr>
          <w:t>co-location reference antenna</w:t>
        </w:r>
      </w:ins>
      <w:ins w:id="114" w:author="Nokia-user" w:date="2018-05-25T07:48:00Z">
        <w:r w:rsidR="00F86DE5" w:rsidRPr="00F86DE5">
          <w:t>]</w:t>
        </w:r>
      </w:ins>
      <w:ins w:id="115" w:author="Nokia-user" w:date="2018-05-24T20:52:00Z">
        <w:r>
          <w:t xml:space="preserve"> conducted output(s)</w:t>
        </w:r>
        <w:r w:rsidRPr="007374DC">
          <w:t xml:space="preserve"> over 70μs filtered with a square filter of bandwidth equal to the RF bandwidth of the RIB centred on the central frequency of the RF bandwidth. 70μs average window centre is set from 35μs after end of one transmitter ON period + 17μs to 35μs before start of next transmitter ON period - 6.25μs. </w:t>
        </w:r>
      </w:ins>
    </w:p>
    <w:p w14:paraId="711DA724" w14:textId="77777777" w:rsidR="00E70A17" w:rsidRPr="007374DC" w:rsidRDefault="00E70A17" w:rsidP="00E70A17">
      <w:pPr>
        <w:overflowPunct w:val="0"/>
        <w:autoSpaceDE w:val="0"/>
        <w:autoSpaceDN w:val="0"/>
        <w:adjustRightInd w:val="0"/>
        <w:spacing w:after="0"/>
        <w:ind w:left="360"/>
        <w:textAlignment w:val="baseline"/>
        <w:rPr>
          <w:ins w:id="116" w:author="Nokia-user" w:date="2018-05-24T20:52:00Z"/>
        </w:rPr>
      </w:pPr>
    </w:p>
    <w:p w14:paraId="19A21052" w14:textId="77777777" w:rsidR="00E70A17" w:rsidRPr="00807C71" w:rsidRDefault="00E70A17" w:rsidP="00E70A17">
      <w:pPr>
        <w:pStyle w:val="Heading5"/>
        <w:ind w:left="0" w:firstLine="0"/>
        <w:rPr>
          <w:ins w:id="117" w:author="Nokia-user" w:date="2018-05-24T20:52:00Z"/>
          <w:rFonts w:ascii="Times New Roman" w:hAnsi="Times New Roman"/>
          <w:sz w:val="20"/>
        </w:rPr>
      </w:pPr>
      <w:ins w:id="118" w:author="Nokia-user" w:date="2018-05-24T20:52:00Z">
        <w:r w:rsidRPr="00807C71">
          <w:rPr>
            <w:rFonts w:ascii="Times New Roman" w:hAnsi="Times New Roman"/>
            <w:sz w:val="20"/>
          </w:rPr>
          <w:t>Add</w:t>
        </w:r>
        <w:r>
          <w:rPr>
            <w:rFonts w:ascii="Times New Roman" w:hAnsi="Times New Roman"/>
            <w:sz w:val="20"/>
          </w:rPr>
          <w:t>itional factor to be considered in the measurement is that the test requirement is very close to thermal noise floor, and the measurement setup needs to be able to tolerate both very high and low signal levels. This will impact measurement uncertainty.</w:t>
        </w:r>
      </w:ins>
    </w:p>
    <w:bookmarkEnd w:id="73"/>
    <w:p w14:paraId="7958DBCC" w14:textId="77777777" w:rsidR="00E70A17" w:rsidRDefault="00E70A17" w:rsidP="00E70A17">
      <w:pPr>
        <w:pStyle w:val="Heading5"/>
        <w:rPr>
          <w:ins w:id="119" w:author="Nokia-user" w:date="2018-05-24T20:52:00Z"/>
        </w:rPr>
      </w:pPr>
      <w:ins w:id="120" w:author="Nokia-user" w:date="2018-05-24T20:52:00Z">
        <w:r>
          <w:t xml:space="preserve">10.6.2.3.4 </w:t>
        </w:r>
        <w:r>
          <w:tab/>
          <w:t xml:space="preserve">MU assessment </w:t>
        </w:r>
      </w:ins>
    </w:p>
    <w:p w14:paraId="60F52249" w14:textId="77777777" w:rsidR="00E70A17" w:rsidRDefault="00E70A17" w:rsidP="00E70A17">
      <w:pPr>
        <w:pStyle w:val="Heading6"/>
        <w:rPr>
          <w:ins w:id="121" w:author="Nokia-user" w:date="2018-05-24T20:52:00Z"/>
        </w:rPr>
      </w:pPr>
      <w:ins w:id="122" w:author="Nokia-user" w:date="2018-05-24T20:52:00Z">
        <w:r>
          <w:t xml:space="preserve">10.6.2.3.4.1 </w:t>
        </w:r>
        <w:r>
          <w:tab/>
          <w:t>MU Budget</w:t>
        </w:r>
      </w:ins>
    </w:p>
    <w:p w14:paraId="37312A0E" w14:textId="77777777" w:rsidR="00E70A17" w:rsidRDefault="00E70A17" w:rsidP="00E70A17">
      <w:pPr>
        <w:pStyle w:val="Heading6"/>
        <w:rPr>
          <w:ins w:id="123" w:author="Nokia-user" w:date="2018-05-24T20:52:00Z"/>
        </w:rPr>
      </w:pPr>
      <w:ins w:id="124" w:author="Nokia-user" w:date="2018-05-24T20:52:00Z">
        <w:r>
          <w:t>10.6.</w:t>
        </w:r>
        <w:r>
          <w:rPr>
            <w:rFonts w:hint="eastAsia"/>
            <w:lang w:eastAsia="ja-JP"/>
          </w:rPr>
          <w:t>2.</w:t>
        </w:r>
        <w:r>
          <w:rPr>
            <w:lang w:eastAsia="ja-JP"/>
          </w:rPr>
          <w:t>3</w:t>
        </w:r>
        <w:r>
          <w:rPr>
            <w:rFonts w:hint="eastAsia"/>
            <w:lang w:eastAsia="ja-JP"/>
          </w:rPr>
          <w:t xml:space="preserve">.4.2 </w:t>
        </w:r>
        <w:r>
          <w:rPr>
            <w:lang w:eastAsia="ja-JP"/>
          </w:rPr>
          <w:tab/>
        </w:r>
        <w:r>
          <w:t>MU Value</w:t>
        </w:r>
      </w:ins>
    </w:p>
    <w:p w14:paraId="74272543" w14:textId="77777777" w:rsidR="00E70A17" w:rsidRPr="00EE318C" w:rsidRDefault="00E70A17" w:rsidP="00E70A17">
      <w:pPr>
        <w:pStyle w:val="Heading4"/>
        <w:rPr>
          <w:ins w:id="125" w:author="Nokia-user" w:date="2018-05-24T20:52:00Z"/>
        </w:rPr>
      </w:pPr>
      <w:ins w:id="126" w:author="Nokia-user" w:date="2018-05-24T20:52:00Z">
        <w:r>
          <w:t>10.6.2.x</w:t>
        </w:r>
        <w:r>
          <w:tab/>
          <w:t>Summary</w:t>
        </w:r>
      </w:ins>
    </w:p>
    <w:p w14:paraId="63980FB7" w14:textId="77777777" w:rsidR="004E37D2" w:rsidRPr="00031C3D" w:rsidRDefault="004E37D2" w:rsidP="004E37D2">
      <w:pPr>
        <w:pStyle w:val="Heading3"/>
        <w:rPr>
          <w:ins w:id="127" w:author="Nokia-user" w:date="2018-05-10T11:48:00Z"/>
          <w:lang w:val="en-US"/>
        </w:rPr>
      </w:pPr>
      <w:ins w:id="128" w:author="Nokia-user" w:date="2018-05-10T11:48:00Z">
        <w:r>
          <w:t>10.</w:t>
        </w:r>
        <w:r w:rsidRPr="009F1D7E">
          <w:rPr>
            <w:lang w:val="en-US"/>
          </w:rPr>
          <w:t>6</w:t>
        </w:r>
        <w:r>
          <w:t xml:space="preserve">.X </w:t>
        </w:r>
        <w:r>
          <w:tab/>
          <w:t xml:space="preserve">OTA </w:t>
        </w:r>
      </w:ins>
      <w:ins w:id="129" w:author="Nokia-user" w:date="2018-05-10T13:26:00Z">
        <w:r>
          <w:t>co-location spurious emissions</w:t>
        </w:r>
      </w:ins>
    </w:p>
    <w:p w14:paraId="5B9FBA5E" w14:textId="77777777" w:rsidR="004E37D2" w:rsidRDefault="004E37D2" w:rsidP="004E37D2">
      <w:pPr>
        <w:pStyle w:val="Heading4"/>
        <w:rPr>
          <w:ins w:id="130" w:author="Nokia-user" w:date="2018-05-10T11:48:00Z"/>
        </w:rPr>
      </w:pPr>
      <w:ins w:id="131" w:author="Nokia-user" w:date="2018-05-10T11:48:00Z">
        <w:r>
          <w:t>10.6.X.1</w:t>
        </w:r>
        <w:r>
          <w:tab/>
          <w:t>General</w:t>
        </w:r>
      </w:ins>
    </w:p>
    <w:p w14:paraId="19BD8EA7" w14:textId="77777777" w:rsidR="004E37D2" w:rsidRDefault="004E37D2" w:rsidP="004E37D2">
      <w:pPr>
        <w:pStyle w:val="Heading4"/>
        <w:rPr>
          <w:ins w:id="132" w:author="Nokia-user" w:date="2018-05-10T11:48:00Z"/>
        </w:rPr>
      </w:pPr>
      <w:ins w:id="133" w:author="Nokia-user" w:date="2018-05-10T11:48:00Z">
        <w:r>
          <w:t>10.</w:t>
        </w:r>
        <w:r w:rsidRPr="009F1D7E">
          <w:rPr>
            <w:lang w:val="en-US"/>
          </w:rPr>
          <w:t>6</w:t>
        </w:r>
        <w:r>
          <w:t>.X.2</w:t>
        </w:r>
        <w:r>
          <w:tab/>
          <w:t>In-door anechoic chamber</w:t>
        </w:r>
      </w:ins>
    </w:p>
    <w:p w14:paraId="181662BB" w14:textId="77777777" w:rsidR="004E37D2" w:rsidRDefault="004E37D2" w:rsidP="004E37D2">
      <w:pPr>
        <w:pStyle w:val="Heading5"/>
        <w:rPr>
          <w:ins w:id="134" w:author="Nokia-user" w:date="2018-05-10T11:48:00Z"/>
        </w:rPr>
      </w:pPr>
      <w:ins w:id="135" w:author="Nokia-user" w:date="2018-05-10T11:48:00Z">
        <w:r>
          <w:t>10.6.X.2.1</w:t>
        </w:r>
        <w:r>
          <w:tab/>
          <w:t>General</w:t>
        </w:r>
      </w:ins>
    </w:p>
    <w:p w14:paraId="2DD64D0B" w14:textId="77777777" w:rsidR="004E37D2" w:rsidRPr="007C59A3" w:rsidRDefault="004E37D2" w:rsidP="004E37D2">
      <w:pPr>
        <w:rPr>
          <w:ins w:id="136" w:author="Nokia-user" w:date="2018-05-10T11:48:00Z"/>
        </w:rPr>
      </w:pPr>
      <w:ins w:id="137" w:author="Nokia-user" w:date="2018-05-10T11:48:00Z">
        <w:r w:rsidRPr="00530CB2">
          <w:t xml:space="preserve">This method measures the </w:t>
        </w:r>
        <w:r>
          <w:t xml:space="preserve">OTA </w:t>
        </w:r>
      </w:ins>
      <w:ins w:id="138" w:author="Nokia-user" w:date="2018-05-10T13:26:00Z">
        <w:r>
          <w:t>co-location spurious emissions</w:t>
        </w:r>
      </w:ins>
      <w:ins w:id="139" w:author="Nokia-user" w:date="2018-05-10T11:48:00Z">
        <w:r w:rsidRPr="00530CB2">
          <w:t xml:space="preserve"> in an anechoic chamber</w:t>
        </w:r>
      </w:ins>
    </w:p>
    <w:p w14:paraId="11565FD0" w14:textId="77777777" w:rsidR="004E37D2" w:rsidRDefault="004E37D2" w:rsidP="004E37D2">
      <w:pPr>
        <w:pStyle w:val="Heading5"/>
        <w:rPr>
          <w:ins w:id="140" w:author="Nokia-user" w:date="2018-05-10T11:48:00Z"/>
        </w:rPr>
      </w:pPr>
      <w:ins w:id="141" w:author="Nokia-user" w:date="2018-05-10T11:48:00Z">
        <w:r>
          <w:lastRenderedPageBreak/>
          <w:t>10.6.X.2.2</w:t>
        </w:r>
        <w:r>
          <w:tab/>
          <w:t>Calibration</w:t>
        </w:r>
      </w:ins>
    </w:p>
    <w:p w14:paraId="39A6669C" w14:textId="5D2AAE9D" w:rsidR="004E37D2" w:rsidRPr="00187971" w:rsidRDefault="004E37D2" w:rsidP="004E37D2">
      <w:pPr>
        <w:rPr>
          <w:ins w:id="142" w:author="Nokia-user" w:date="2018-05-10T11:48:00Z"/>
        </w:rPr>
      </w:pPr>
      <w:ins w:id="143" w:author="Nokia-user" w:date="2018-05-10T11:48:00Z">
        <w:r>
          <w:t>See sub-clause 10.6.X.</w:t>
        </w:r>
      </w:ins>
      <w:ins w:id="144" w:author="Nokia-user" w:date="2018-05-25T07:49:00Z">
        <w:r w:rsidR="00F86DE5">
          <w:t>3</w:t>
        </w:r>
      </w:ins>
      <w:ins w:id="145" w:author="Nokia-user" w:date="2018-05-10T11:48:00Z">
        <w:r>
          <w:t>.</w:t>
        </w:r>
      </w:ins>
      <w:ins w:id="146" w:author="Nokia-user" w:date="2018-05-25T07:54:00Z">
        <w:r w:rsidR="00F86DE5">
          <w:t>2</w:t>
        </w:r>
      </w:ins>
      <w:ins w:id="147" w:author="Nokia-user" w:date="2018-05-10T11:48:00Z">
        <w:r>
          <w:t>.</w:t>
        </w:r>
      </w:ins>
    </w:p>
    <w:p w14:paraId="3FBB436B" w14:textId="77777777" w:rsidR="004E37D2" w:rsidRDefault="004E37D2" w:rsidP="004E37D2">
      <w:pPr>
        <w:pStyle w:val="Heading5"/>
        <w:rPr>
          <w:ins w:id="148" w:author="Nokia-user" w:date="2018-05-10T11:48:00Z"/>
        </w:rPr>
      </w:pPr>
      <w:ins w:id="149" w:author="Nokia-user" w:date="2018-05-10T11:48:00Z">
        <w:r>
          <w:t xml:space="preserve">10.6.X.2.3 </w:t>
        </w:r>
        <w:r>
          <w:tab/>
          <w:t>Procedure</w:t>
        </w:r>
      </w:ins>
    </w:p>
    <w:p w14:paraId="0E16240F" w14:textId="4760C5DF" w:rsidR="004E37D2" w:rsidRDefault="004E37D2" w:rsidP="004E37D2">
      <w:pPr>
        <w:rPr>
          <w:ins w:id="150" w:author="Nokia-user" w:date="2018-05-10T11:48:00Z"/>
        </w:rPr>
      </w:pPr>
      <w:ins w:id="151" w:author="Nokia-user" w:date="2018-05-10T11:48:00Z">
        <w:r>
          <w:t>See sub-clause 10.6.X.</w:t>
        </w:r>
      </w:ins>
      <w:ins w:id="152" w:author="Nokia-user" w:date="2018-05-25T07:49:00Z">
        <w:r w:rsidR="00F86DE5">
          <w:t>3</w:t>
        </w:r>
      </w:ins>
      <w:ins w:id="153" w:author="Nokia-user" w:date="2018-05-10T11:48:00Z">
        <w:r>
          <w:t>.</w:t>
        </w:r>
      </w:ins>
      <w:ins w:id="154" w:author="Nokia-user" w:date="2018-05-25T07:49:00Z">
        <w:r w:rsidR="00F86DE5">
          <w:t>3</w:t>
        </w:r>
      </w:ins>
      <w:ins w:id="155" w:author="Nokia-user" w:date="2018-05-10T11:48:00Z">
        <w:r>
          <w:t>.</w:t>
        </w:r>
      </w:ins>
    </w:p>
    <w:p w14:paraId="0272122B" w14:textId="77777777" w:rsidR="004E37D2" w:rsidRDefault="004E37D2" w:rsidP="004E37D2">
      <w:pPr>
        <w:pStyle w:val="Heading5"/>
        <w:rPr>
          <w:ins w:id="156" w:author="Nokia-user" w:date="2018-05-10T11:48:00Z"/>
        </w:rPr>
      </w:pPr>
      <w:ins w:id="157" w:author="Nokia-user" w:date="2018-05-10T11:48:00Z">
        <w:r>
          <w:t xml:space="preserve">10.6.X.2.4 </w:t>
        </w:r>
        <w:r>
          <w:tab/>
          <w:t xml:space="preserve">MU assessment </w:t>
        </w:r>
      </w:ins>
    </w:p>
    <w:p w14:paraId="6D2FB05E" w14:textId="77777777" w:rsidR="004E37D2" w:rsidRDefault="004E37D2" w:rsidP="004E37D2">
      <w:pPr>
        <w:pStyle w:val="Heading6"/>
        <w:rPr>
          <w:ins w:id="158" w:author="Nokia-user" w:date="2018-05-10T11:48:00Z"/>
        </w:rPr>
      </w:pPr>
      <w:ins w:id="159" w:author="Nokia-user" w:date="2018-05-10T11:48:00Z">
        <w:r>
          <w:t xml:space="preserve">10.6.X.2.4.1 </w:t>
        </w:r>
        <w:r>
          <w:tab/>
          <w:t>MU Budget</w:t>
        </w:r>
      </w:ins>
    </w:p>
    <w:p w14:paraId="598E018E" w14:textId="77777777" w:rsidR="004E37D2" w:rsidRDefault="004E37D2" w:rsidP="004E37D2">
      <w:pPr>
        <w:pStyle w:val="Heading6"/>
        <w:rPr>
          <w:ins w:id="160" w:author="Nokia-user" w:date="2018-05-10T11:48:00Z"/>
        </w:rPr>
      </w:pPr>
      <w:ins w:id="161" w:author="Nokia-user" w:date="2018-05-10T11:48:00Z">
        <w:r>
          <w:t>10.6.</w:t>
        </w:r>
        <w:r>
          <w:rPr>
            <w:lang w:eastAsia="ja-JP"/>
          </w:rPr>
          <w:t>X</w:t>
        </w:r>
        <w:r>
          <w:rPr>
            <w:rFonts w:hint="eastAsia"/>
            <w:lang w:eastAsia="ja-JP"/>
          </w:rPr>
          <w:t>.</w:t>
        </w:r>
        <w:r>
          <w:rPr>
            <w:lang w:eastAsia="ja-JP"/>
          </w:rPr>
          <w:t>2</w:t>
        </w:r>
        <w:r>
          <w:rPr>
            <w:rFonts w:hint="eastAsia"/>
            <w:lang w:eastAsia="ja-JP"/>
          </w:rPr>
          <w:t xml:space="preserve">.4.2 </w:t>
        </w:r>
        <w:r>
          <w:rPr>
            <w:lang w:eastAsia="ja-JP"/>
          </w:rPr>
          <w:tab/>
        </w:r>
        <w:r>
          <w:t>MU Value</w:t>
        </w:r>
      </w:ins>
    </w:p>
    <w:p w14:paraId="37DE9BA6" w14:textId="77777777" w:rsidR="004E37D2" w:rsidRPr="00EE318C" w:rsidRDefault="004E37D2" w:rsidP="004E37D2">
      <w:pPr>
        <w:pStyle w:val="Heading4"/>
        <w:rPr>
          <w:ins w:id="162" w:author="Nokia-user" w:date="2018-05-10T11:48:00Z"/>
        </w:rPr>
      </w:pPr>
      <w:ins w:id="163" w:author="Nokia-user" w:date="2018-05-10T11:48:00Z">
        <w:r>
          <w:t>10.</w:t>
        </w:r>
        <w:r w:rsidRPr="00031C3D">
          <w:rPr>
            <w:lang w:val="en-US"/>
          </w:rPr>
          <w:t>6</w:t>
        </w:r>
        <w:r>
          <w:t>.X.3</w:t>
        </w:r>
        <w:r>
          <w:tab/>
          <w:t>CATR</w:t>
        </w:r>
      </w:ins>
    </w:p>
    <w:p w14:paraId="7205FAD4" w14:textId="77777777" w:rsidR="004E37D2" w:rsidRDefault="004E37D2" w:rsidP="004E37D2">
      <w:pPr>
        <w:pStyle w:val="Heading5"/>
        <w:rPr>
          <w:ins w:id="164" w:author="Nokia-user" w:date="2018-05-10T11:48:00Z"/>
        </w:rPr>
      </w:pPr>
      <w:ins w:id="165" w:author="Nokia-user" w:date="2018-05-10T11:48:00Z">
        <w:r>
          <w:t>10.6.X.3.1</w:t>
        </w:r>
        <w:r>
          <w:tab/>
          <w:t>General</w:t>
        </w:r>
      </w:ins>
    </w:p>
    <w:p w14:paraId="6A749AD0" w14:textId="77777777" w:rsidR="004E37D2" w:rsidRPr="007C59A3" w:rsidRDefault="004E37D2" w:rsidP="004E37D2">
      <w:pPr>
        <w:rPr>
          <w:ins w:id="166" w:author="Nokia-user" w:date="2018-05-10T11:48:00Z"/>
          <w:lang w:eastAsia="zh-CN"/>
        </w:rPr>
      </w:pPr>
      <w:ins w:id="167" w:author="Nokia-user" w:date="2018-05-10T11:48:00Z">
        <w:r w:rsidRPr="00530CB2">
          <w:t xml:space="preserve">This method measures the </w:t>
        </w:r>
        <w:r>
          <w:t xml:space="preserve">OTA </w:t>
        </w:r>
      </w:ins>
      <w:ins w:id="168" w:author="Nokia-user" w:date="2018-05-10T13:27:00Z">
        <w:r>
          <w:t>co-location spurious emissions</w:t>
        </w:r>
      </w:ins>
      <w:ins w:id="169" w:author="Nokia-user" w:date="2018-05-10T11:48:00Z">
        <w:r w:rsidRPr="00530CB2">
          <w:t xml:space="preserve"> in a</w:t>
        </w:r>
        <w:r>
          <w:t xml:space="preserve"> compact antenna test range</w:t>
        </w:r>
        <w:r w:rsidRPr="00530CB2">
          <w:t xml:space="preserve"> chamber</w:t>
        </w:r>
      </w:ins>
      <w:r>
        <w:t>.</w:t>
      </w:r>
    </w:p>
    <w:p w14:paraId="16640AE3" w14:textId="77777777" w:rsidR="004E37D2" w:rsidRDefault="004E37D2" w:rsidP="004E37D2">
      <w:pPr>
        <w:pStyle w:val="Heading5"/>
        <w:rPr>
          <w:ins w:id="170" w:author="Nokia-user" w:date="2018-05-10T11:48:00Z"/>
        </w:rPr>
      </w:pPr>
      <w:ins w:id="171" w:author="Nokia-user" w:date="2018-05-10T11:48:00Z">
        <w:r>
          <w:t>10.6.X.3.2</w:t>
        </w:r>
        <w:r>
          <w:tab/>
          <w:t>Calibration</w:t>
        </w:r>
      </w:ins>
    </w:p>
    <w:p w14:paraId="17025A78" w14:textId="5D91B6F9" w:rsidR="004E37D2" w:rsidRDefault="004E37D2" w:rsidP="004E37D2">
      <w:pPr>
        <w:rPr>
          <w:ins w:id="172" w:author="Nokia-user" w:date="2018-05-10T11:48:00Z"/>
        </w:rPr>
      </w:pPr>
      <w:ins w:id="173" w:author="Nokia-user" w:date="2018-05-10T11:48:00Z">
        <w:r>
          <w:t xml:space="preserve">Calibration for wanted signal power level is the same as in subclause </w:t>
        </w:r>
      </w:ins>
      <w:ins w:id="174" w:author="Nokia-user" w:date="2018-05-25T07:52:00Z">
        <w:r w:rsidR="00F86DE5">
          <w:t>10.2.2.3.2</w:t>
        </w:r>
      </w:ins>
      <w:ins w:id="175" w:author="Nokia-user" w:date="2018-05-10T11:48:00Z">
        <w:r>
          <w:t xml:space="preserve">. </w:t>
        </w:r>
      </w:ins>
    </w:p>
    <w:p w14:paraId="50556351" w14:textId="3EA4C4EB" w:rsidR="004E37D2" w:rsidRDefault="004E37D2" w:rsidP="004E37D2">
      <w:pPr>
        <w:rPr>
          <w:ins w:id="176" w:author="Nokia-user" w:date="2018-05-10T11:48:00Z"/>
        </w:rPr>
      </w:pPr>
      <w:ins w:id="177" w:author="Nokia-user" w:date="2018-05-10T11:48:00Z">
        <w:r>
          <w:t xml:space="preserve">Additionally, the losses in the signal chain between </w:t>
        </w:r>
      </w:ins>
      <w:ins w:id="178" w:author="Nokia-user" w:date="2018-05-25T07:55:00Z">
        <w:r w:rsidR="00F86DE5">
          <w:t>[</w:t>
        </w:r>
      </w:ins>
      <w:ins w:id="179" w:author="Nokia-user" w:date="2018-05-10T11:48:00Z">
        <w:r w:rsidRPr="00187971">
          <w:rPr>
            <w:i/>
          </w:rPr>
          <w:t>co-location reference antenna</w:t>
        </w:r>
      </w:ins>
      <w:ins w:id="180" w:author="Nokia-user" w:date="2018-05-25T07:54:00Z">
        <w:r w:rsidR="00F86DE5" w:rsidRPr="00F86DE5">
          <w:rPr>
            <w:rPrChange w:id="181" w:author="Nokia-user" w:date="2018-05-25T07:55:00Z">
              <w:rPr>
                <w:i/>
              </w:rPr>
            </w:rPrChange>
          </w:rPr>
          <w:t>]</w:t>
        </w:r>
        <w:r w:rsidR="00F86DE5">
          <w:t xml:space="preserve"> </w:t>
        </w:r>
      </w:ins>
      <w:ins w:id="182" w:author="Nokia-user" w:date="2018-05-10T11:48:00Z">
        <w:r>
          <w:t>conducted output(s) and measurement equipment need to be calibrated out:</w:t>
        </w:r>
      </w:ins>
    </w:p>
    <w:p w14:paraId="76CFFD54" w14:textId="77777777" w:rsidR="004E37D2" w:rsidRDefault="004E37D2" w:rsidP="004E37D2">
      <w:pPr>
        <w:numPr>
          <w:ilvl w:val="0"/>
          <w:numId w:val="22"/>
        </w:numPr>
        <w:tabs>
          <w:tab w:val="left" w:pos="7935"/>
        </w:tabs>
        <w:overflowPunct w:val="0"/>
        <w:autoSpaceDE w:val="0"/>
        <w:autoSpaceDN w:val="0"/>
        <w:adjustRightInd w:val="0"/>
        <w:spacing w:after="0"/>
        <w:ind w:left="760" w:hanging="357"/>
        <w:textAlignment w:val="baseline"/>
        <w:rPr>
          <w:ins w:id="183" w:author="Nokia-user" w:date="2018-05-10T11:48:00Z"/>
          <w:rFonts w:eastAsia="Batang"/>
          <w:lang w:eastAsia="ko-KR"/>
        </w:rPr>
      </w:pPr>
      <w:ins w:id="184" w:author="Nokia-user" w:date="2018-05-10T11:48:00Z">
        <w:r>
          <w:rPr>
            <w:rFonts w:eastAsia="Batang"/>
            <w:lang w:eastAsia="ko-KR"/>
          </w:rPr>
          <w:t>Path</w:t>
        </w:r>
        <w:r w:rsidRPr="006D3978">
          <w:rPr>
            <w:rFonts w:eastAsia="Batang"/>
            <w:lang w:eastAsia="ko-KR"/>
          </w:rPr>
          <w:t xml:space="preserve"> loss calibration </w:t>
        </w:r>
      </w:ins>
    </w:p>
    <w:p w14:paraId="243676BB" w14:textId="77777777" w:rsidR="004E37D2" w:rsidRDefault="004E37D2" w:rsidP="004E37D2">
      <w:pPr>
        <w:tabs>
          <w:tab w:val="left" w:pos="7935"/>
        </w:tabs>
        <w:spacing w:after="0"/>
        <w:ind w:left="760"/>
        <w:rPr>
          <w:ins w:id="185" w:author="Nokia-user" w:date="2018-05-10T11:48:00Z"/>
          <w:rFonts w:eastAsia="Batang"/>
          <w:lang w:eastAsia="ko-KR"/>
        </w:rPr>
      </w:pPr>
    </w:p>
    <w:p w14:paraId="5875971C" w14:textId="4CC3DC2B" w:rsidR="004E37D2" w:rsidRPr="007F20EF" w:rsidRDefault="004E37D2" w:rsidP="004E37D2">
      <w:pPr>
        <w:numPr>
          <w:ilvl w:val="0"/>
          <w:numId w:val="23"/>
        </w:numPr>
        <w:tabs>
          <w:tab w:val="left" w:pos="7935"/>
        </w:tabs>
        <w:overflowPunct w:val="0"/>
        <w:autoSpaceDE w:val="0"/>
        <w:autoSpaceDN w:val="0"/>
        <w:adjustRightInd w:val="0"/>
        <w:spacing w:after="0"/>
        <w:ind w:left="436" w:hanging="204"/>
        <w:textAlignment w:val="baseline"/>
        <w:rPr>
          <w:ins w:id="186" w:author="Nokia-user" w:date="2018-05-10T11:48:00Z"/>
          <w:rFonts w:eastAsia="Batang"/>
          <w:lang w:eastAsia="ko-KR"/>
        </w:rPr>
      </w:pPr>
      <w:ins w:id="187" w:author="Nokia-user" w:date="2018-05-10T11:48:00Z">
        <w:r w:rsidRPr="00530CB2">
          <w:t xml:space="preserve">Measure </w:t>
        </w:r>
        <w:r>
          <w:t xml:space="preserve">the </w:t>
        </w:r>
        <w:r w:rsidRPr="00530CB2">
          <w:t>loss</w:t>
        </w:r>
        <w:r>
          <w:t xml:space="preserve"> in signal chain</w:t>
        </w:r>
        <w:r w:rsidRPr="00530CB2">
          <w:t xml:space="preserve"> from </w:t>
        </w:r>
        <w:r>
          <w:t>each out</w:t>
        </w:r>
        <w:r w:rsidRPr="00530CB2">
          <w:t xml:space="preserve">put of </w:t>
        </w:r>
      </w:ins>
      <w:ins w:id="188" w:author="Nokia-user" w:date="2018-05-25T07:58:00Z">
        <w:r w:rsidR="00AE541F">
          <w:t>[</w:t>
        </w:r>
      </w:ins>
      <w:ins w:id="189" w:author="Nokia-user" w:date="2018-05-10T11:48:00Z">
        <w:r w:rsidRPr="00187971">
          <w:rPr>
            <w:i/>
          </w:rPr>
          <w:t>co-location reference antenna</w:t>
        </w:r>
      </w:ins>
      <w:ins w:id="190" w:author="Nokia-user" w:date="2018-05-25T07:58:00Z">
        <w:r w:rsidR="00AE541F" w:rsidRPr="00AE541F">
          <w:rPr>
            <w:rPrChange w:id="191" w:author="Nokia-user" w:date="2018-05-25T07:58:00Z">
              <w:rPr>
                <w:i/>
              </w:rPr>
            </w:rPrChange>
          </w:rPr>
          <w:t>]</w:t>
        </w:r>
      </w:ins>
      <w:ins w:id="192" w:author="Nokia-user" w:date="2018-05-10T11:48:00Z">
        <w:r>
          <w:t xml:space="preserve"> to input of measurement equipment</w:t>
        </w:r>
        <w:r w:rsidRPr="00530CB2">
          <w:t>, call this L</w:t>
        </w:r>
        <w:r w:rsidRPr="007F20EF">
          <w:rPr>
            <w:vertAlign w:val="subscript"/>
          </w:rPr>
          <w:t xml:space="preserve"> </w:t>
        </w:r>
        <w:r>
          <w:rPr>
            <w:vertAlign w:val="subscript"/>
          </w:rPr>
          <w:t>ANT</w:t>
        </w:r>
        <w:r w:rsidRPr="00530CB2">
          <w:rPr>
            <w:vertAlign w:val="subscript"/>
          </w:rPr>
          <w:t>↔</w:t>
        </w:r>
        <w:r>
          <w:rPr>
            <w:vertAlign w:val="subscript"/>
          </w:rPr>
          <w:t>C</w:t>
        </w:r>
        <w:r w:rsidRPr="00530CB2">
          <w:t xml:space="preserve"> which is the equivalent of 20log|S</w:t>
        </w:r>
        <w:r w:rsidRPr="00530CB2">
          <w:rPr>
            <w:vertAlign w:val="subscript"/>
          </w:rPr>
          <w:t>21</w:t>
        </w:r>
        <w:r>
          <w:t xml:space="preserve">| from </w:t>
        </w:r>
        <w:r w:rsidRPr="00530CB2">
          <w:t>the use of a network analyser.</w:t>
        </w:r>
      </w:ins>
    </w:p>
    <w:p w14:paraId="3232E956" w14:textId="77777777" w:rsidR="004E37D2" w:rsidRDefault="004E37D2" w:rsidP="004E37D2">
      <w:pPr>
        <w:pStyle w:val="ListParagraph"/>
        <w:ind w:left="1096"/>
        <w:rPr>
          <w:ins w:id="193" w:author="Nokia-user" w:date="2018-05-10T11:48:00Z"/>
          <w:rFonts w:eastAsia="Batang"/>
          <w:lang w:eastAsia="ko-KR"/>
        </w:rPr>
      </w:pPr>
    </w:p>
    <w:p w14:paraId="662E4BC0" w14:textId="77777777" w:rsidR="004E37D2" w:rsidRDefault="004E37D2" w:rsidP="004E37D2">
      <w:pPr>
        <w:pStyle w:val="Heading5"/>
        <w:rPr>
          <w:ins w:id="194" w:author="Nokia-user" w:date="2018-05-10T11:48:00Z"/>
        </w:rPr>
      </w:pPr>
      <w:ins w:id="195" w:author="Nokia-user" w:date="2018-05-10T11:48:00Z">
        <w:r>
          <w:t xml:space="preserve">10.6.X.3.3 </w:t>
        </w:r>
        <w:r>
          <w:tab/>
          <w:t>Procedure</w:t>
        </w:r>
      </w:ins>
    </w:p>
    <w:p w14:paraId="191CF7D8" w14:textId="5ABA6F46" w:rsidR="004E37D2" w:rsidRPr="007374DC" w:rsidRDefault="004E37D2" w:rsidP="004E37D2">
      <w:pPr>
        <w:numPr>
          <w:ilvl w:val="0"/>
          <w:numId w:val="21"/>
        </w:numPr>
        <w:spacing w:after="120"/>
        <w:rPr>
          <w:ins w:id="196" w:author="Nokia-user" w:date="2018-05-10T11:48:00Z"/>
        </w:rPr>
      </w:pPr>
      <w:ins w:id="197" w:author="Nokia-user" w:date="2018-05-10T11:48:00Z">
        <w:r w:rsidRPr="007374DC">
          <w:t xml:space="preserve">Place </w:t>
        </w:r>
        <w:r w:rsidRPr="007374DC">
          <w:rPr>
            <w:i/>
          </w:rPr>
          <w:t>AAS BS</w:t>
        </w:r>
        <w:r w:rsidRPr="007374DC">
          <w:t xml:space="preserve"> and </w:t>
        </w:r>
      </w:ins>
      <w:ins w:id="198" w:author="Nokia-user" w:date="2018-05-25T07:55:00Z">
        <w:r w:rsidR="00F86DE5">
          <w:t>[</w:t>
        </w:r>
      </w:ins>
      <w:ins w:id="199" w:author="Nokia-user" w:date="2018-05-10T11:48:00Z">
        <w:r w:rsidRPr="00187971">
          <w:rPr>
            <w:i/>
          </w:rPr>
          <w:t>co-location reference antenna</w:t>
        </w:r>
      </w:ins>
      <w:ins w:id="200" w:author="Nokia-user" w:date="2018-05-25T07:55:00Z">
        <w:r w:rsidR="00F86DE5" w:rsidRPr="00F86DE5">
          <w:rPr>
            <w:rPrChange w:id="201" w:author="Nokia-user" w:date="2018-05-25T07:55:00Z">
              <w:rPr>
                <w:i/>
              </w:rPr>
            </w:rPrChange>
          </w:rPr>
          <w:t>]</w:t>
        </w:r>
        <w:r w:rsidR="00F86DE5">
          <w:t xml:space="preserve"> </w:t>
        </w:r>
      </w:ins>
      <w:ins w:id="202" w:author="Nokia-user" w:date="2018-05-10T11:48:00Z">
        <w:r>
          <w:t xml:space="preserve">as specified in subclause 4.15, 3GPP TS 37.145-2 [24].  </w:t>
        </w:r>
      </w:ins>
    </w:p>
    <w:p w14:paraId="075CCCF3" w14:textId="77777777" w:rsidR="004E37D2" w:rsidRPr="007374DC" w:rsidRDefault="004E37D2" w:rsidP="004E37D2">
      <w:pPr>
        <w:numPr>
          <w:ilvl w:val="0"/>
          <w:numId w:val="21"/>
        </w:numPr>
        <w:spacing w:after="120"/>
        <w:rPr>
          <w:ins w:id="203" w:author="Nokia-user" w:date="2018-05-10T11:48:00Z"/>
        </w:rPr>
      </w:pPr>
      <w:bookmarkStart w:id="204" w:name="_Hlk513715248"/>
      <w:ins w:id="205" w:author="Nokia-user" w:date="2018-05-10T11:48:00Z">
        <w:r w:rsidRPr="007374DC">
          <w:t xml:space="preserve">Place Range antenna in boresight direction (reference direction) at far-field distance, aligned in both polarizations with the </w:t>
        </w:r>
        <w:r w:rsidRPr="007374DC">
          <w:rPr>
            <w:i/>
          </w:rPr>
          <w:t>AAS BS</w:t>
        </w:r>
        <w:r w:rsidRPr="007374DC">
          <w:t xml:space="preserve">. </w:t>
        </w:r>
      </w:ins>
    </w:p>
    <w:p w14:paraId="0E2F3197" w14:textId="2F78C99F" w:rsidR="004E37D2" w:rsidRPr="007374DC" w:rsidRDefault="004E37D2" w:rsidP="004E37D2">
      <w:pPr>
        <w:numPr>
          <w:ilvl w:val="0"/>
          <w:numId w:val="21"/>
        </w:numPr>
        <w:spacing w:after="120"/>
        <w:rPr>
          <w:ins w:id="206" w:author="Nokia-user" w:date="2018-05-10T11:48:00Z"/>
        </w:rPr>
      </w:pPr>
      <w:ins w:id="207" w:author="Nokia-user" w:date="2018-05-10T11:48:00Z">
        <w:r w:rsidRPr="007374DC">
          <w:t xml:space="preserve">Connect Range antenna and </w:t>
        </w:r>
      </w:ins>
      <w:ins w:id="208" w:author="Nokia-user" w:date="2018-05-25T07:58:00Z">
        <w:r w:rsidR="00AE541F">
          <w:t>[</w:t>
        </w:r>
      </w:ins>
      <w:ins w:id="209" w:author="Nokia-user" w:date="2018-05-10T11:48:00Z">
        <w:r w:rsidRPr="00187971">
          <w:rPr>
            <w:i/>
          </w:rPr>
          <w:t>co-location reference antenna</w:t>
        </w:r>
      </w:ins>
      <w:ins w:id="210" w:author="Nokia-user" w:date="2018-05-25T07:58:00Z">
        <w:r w:rsidR="00AE541F" w:rsidRPr="00AE541F">
          <w:rPr>
            <w:rPrChange w:id="211" w:author="Nokia-user" w:date="2018-05-25T07:59:00Z">
              <w:rPr>
                <w:i/>
              </w:rPr>
            </w:rPrChange>
          </w:rPr>
          <w:t>]</w:t>
        </w:r>
        <w:r w:rsidR="00AE541F">
          <w:rPr>
            <w:i/>
          </w:rPr>
          <w:t xml:space="preserve"> </w:t>
        </w:r>
      </w:ins>
      <w:ins w:id="212" w:author="Nokia-user" w:date="2018-05-10T11:48:00Z">
        <w:r w:rsidRPr="007374DC">
          <w:t>to the measuremen</w:t>
        </w:r>
        <w:r>
          <w:t>t equipment.</w:t>
        </w:r>
        <w:bookmarkEnd w:id="204"/>
      </w:ins>
    </w:p>
    <w:p w14:paraId="438E20E2" w14:textId="2A91DC8D" w:rsidR="004E37D2" w:rsidRPr="00353387" w:rsidRDefault="004E37D2" w:rsidP="004E37D2">
      <w:pPr>
        <w:numPr>
          <w:ilvl w:val="0"/>
          <w:numId w:val="21"/>
        </w:numPr>
        <w:overflowPunct w:val="0"/>
        <w:autoSpaceDE w:val="0"/>
        <w:autoSpaceDN w:val="0"/>
        <w:adjustRightInd w:val="0"/>
        <w:spacing w:after="0"/>
        <w:textAlignment w:val="baseline"/>
        <w:rPr>
          <w:ins w:id="213" w:author="Nokia-user" w:date="2018-05-10T11:48:00Z"/>
          <w:lang w:val="en-US"/>
        </w:rPr>
      </w:pPr>
      <w:ins w:id="214" w:author="Nokia-user" w:date="2018-05-10T11:48:00Z">
        <w:r w:rsidRPr="007374DC">
          <w:t xml:space="preserve">OTA </w:t>
        </w:r>
        <w:r>
          <w:t>co-location spurious emissions</w:t>
        </w:r>
        <w:r w:rsidRPr="007374DC">
          <w:t xml:space="preserve"> </w:t>
        </w:r>
        <w:r>
          <w:t>are</w:t>
        </w:r>
        <w:r w:rsidRPr="007374DC">
          <w:t xml:space="preserve"> measured at the </w:t>
        </w:r>
      </w:ins>
      <w:ins w:id="215" w:author="Nokia-user" w:date="2018-05-25T07:59:00Z">
        <w:r w:rsidR="00AE541F">
          <w:t>[</w:t>
        </w:r>
      </w:ins>
      <w:ins w:id="216" w:author="Nokia-user" w:date="2018-05-10T11:48:00Z">
        <w:r w:rsidRPr="00187971">
          <w:rPr>
            <w:i/>
          </w:rPr>
          <w:t>co-location reference antenna</w:t>
        </w:r>
      </w:ins>
      <w:ins w:id="217" w:author="Nokia-user" w:date="2018-05-25T07:59:00Z">
        <w:r w:rsidR="00AE541F" w:rsidRPr="00AE541F">
          <w:rPr>
            <w:rPrChange w:id="218" w:author="Nokia-user" w:date="2018-05-25T07:59:00Z">
              <w:rPr>
                <w:i/>
              </w:rPr>
            </w:rPrChange>
          </w:rPr>
          <w:t>]</w:t>
        </w:r>
        <w:r w:rsidR="00AE541F">
          <w:t xml:space="preserve"> </w:t>
        </w:r>
      </w:ins>
      <w:ins w:id="219" w:author="Nokia-user" w:date="2018-05-10T11:48:00Z">
        <w:r>
          <w:t>conducted</w:t>
        </w:r>
        <w:r w:rsidRPr="007374DC">
          <w:t xml:space="preserve"> output(s)</w:t>
        </w:r>
        <w:r>
          <w:t>.</w:t>
        </w:r>
        <w:r w:rsidRPr="007374DC">
          <w:t xml:space="preserve"> </w:t>
        </w:r>
      </w:ins>
    </w:p>
    <w:p w14:paraId="3E904C54" w14:textId="77777777" w:rsidR="004E37D2" w:rsidRPr="007374DC" w:rsidRDefault="004E37D2" w:rsidP="004E37D2">
      <w:pPr>
        <w:overflowPunct w:val="0"/>
        <w:autoSpaceDE w:val="0"/>
        <w:autoSpaceDN w:val="0"/>
        <w:adjustRightInd w:val="0"/>
        <w:spacing w:after="0"/>
        <w:ind w:left="720"/>
        <w:textAlignment w:val="baseline"/>
        <w:rPr>
          <w:ins w:id="220" w:author="Nokia-user" w:date="2018-05-10T11:48:00Z"/>
          <w:lang w:val="en-US"/>
        </w:rPr>
      </w:pPr>
    </w:p>
    <w:p w14:paraId="40CCFE45" w14:textId="77777777" w:rsidR="004E37D2" w:rsidRPr="007374DC" w:rsidRDefault="004E37D2" w:rsidP="004E37D2">
      <w:pPr>
        <w:numPr>
          <w:ilvl w:val="0"/>
          <w:numId w:val="21"/>
        </w:numPr>
        <w:spacing w:after="120"/>
        <w:rPr>
          <w:ins w:id="221" w:author="Nokia-user" w:date="2018-05-10T11:48:00Z"/>
        </w:rPr>
      </w:pPr>
      <w:ins w:id="222" w:author="Nokia-user" w:date="2018-05-10T11:48:00Z">
        <w:r w:rsidRPr="007374DC">
          <w:rPr>
            <w:lang w:val="x-none"/>
          </w:rPr>
          <w:t>The measurement device</w:t>
        </w:r>
        <w:r w:rsidRPr="007374DC">
          <w:rPr>
            <w:lang w:val="en-US"/>
          </w:rPr>
          <w:t xml:space="preserve"> (signal analy</w:t>
        </w:r>
      </w:ins>
      <w:ins w:id="223" w:author="Nokia-user" w:date="2018-05-11T16:47:00Z">
        <w:r>
          <w:rPr>
            <w:lang w:val="en-US"/>
          </w:rPr>
          <w:t>s</w:t>
        </w:r>
      </w:ins>
      <w:ins w:id="224" w:author="Nokia-user" w:date="2018-05-10T11:48:00Z">
        <w:r w:rsidRPr="007374DC">
          <w:rPr>
            <w:lang w:val="en-US"/>
          </w:rPr>
          <w:t>er)</w:t>
        </w:r>
        <w:r w:rsidRPr="007374DC">
          <w:rPr>
            <w:lang w:val="x-none"/>
          </w:rPr>
          <w:t xml:space="preserve"> characteristics shall be:</w:t>
        </w:r>
      </w:ins>
    </w:p>
    <w:p w14:paraId="1343690C" w14:textId="77777777" w:rsidR="004E37D2" w:rsidRPr="007374DC" w:rsidRDefault="004E37D2" w:rsidP="004E37D2">
      <w:pPr>
        <w:overflowPunct w:val="0"/>
        <w:autoSpaceDE w:val="0"/>
        <w:autoSpaceDN w:val="0"/>
        <w:adjustRightInd w:val="0"/>
        <w:ind w:left="720" w:firstLine="720"/>
        <w:textAlignment w:val="baseline"/>
        <w:rPr>
          <w:ins w:id="225" w:author="Nokia-user" w:date="2018-05-10T11:48:00Z"/>
          <w:lang w:val="x-none"/>
        </w:rPr>
      </w:pPr>
      <w:ins w:id="226" w:author="Nokia-user" w:date="2018-05-10T11:48:00Z">
        <w:r w:rsidRPr="007374DC">
          <w:rPr>
            <w:lang w:val="en-US"/>
          </w:rPr>
          <w:t>-</w:t>
        </w:r>
        <w:r w:rsidRPr="007374DC">
          <w:rPr>
            <w:lang w:val="x-none"/>
          </w:rPr>
          <w:t xml:space="preserve">  Detection mode: True RMS.</w:t>
        </w:r>
      </w:ins>
    </w:p>
    <w:p w14:paraId="1C21ABE2" w14:textId="77777777" w:rsidR="004E37D2" w:rsidRPr="0089496F" w:rsidRDefault="004E37D2" w:rsidP="004E37D2">
      <w:pPr>
        <w:numPr>
          <w:ilvl w:val="0"/>
          <w:numId w:val="21"/>
        </w:numPr>
        <w:overflowPunct w:val="0"/>
        <w:autoSpaceDE w:val="0"/>
        <w:autoSpaceDN w:val="0"/>
        <w:adjustRightInd w:val="0"/>
        <w:spacing w:after="0"/>
        <w:textAlignment w:val="baseline"/>
        <w:rPr>
          <w:ins w:id="227" w:author="Nokia-user" w:date="2018-05-10T11:48:00Z"/>
          <w:lang w:val="en-US"/>
        </w:rPr>
      </w:pPr>
      <w:ins w:id="228" w:author="Nokia-user" w:date="2018-05-10T11:48:00Z">
        <w:r w:rsidRPr="007374DC">
          <w:rPr>
            <w:lang w:val="x-none"/>
          </w:rPr>
          <w:t xml:space="preserve">Set the </w:t>
        </w:r>
        <w:r w:rsidRPr="007374DC">
          <w:rPr>
            <w:i/>
            <w:lang w:val="x-none"/>
          </w:rPr>
          <w:t>AAS BS</w:t>
        </w:r>
        <w:r w:rsidRPr="007374DC">
          <w:rPr>
            <w:lang w:val="x-none"/>
          </w:rPr>
          <w:t xml:space="preserve"> to transmit:</w:t>
        </w:r>
      </w:ins>
    </w:p>
    <w:p w14:paraId="52CBAB42" w14:textId="77777777" w:rsidR="004E37D2" w:rsidRPr="007374DC" w:rsidRDefault="004E37D2" w:rsidP="004E37D2">
      <w:pPr>
        <w:overflowPunct w:val="0"/>
        <w:autoSpaceDE w:val="0"/>
        <w:autoSpaceDN w:val="0"/>
        <w:adjustRightInd w:val="0"/>
        <w:spacing w:after="0"/>
        <w:ind w:left="720"/>
        <w:textAlignment w:val="baseline"/>
        <w:rPr>
          <w:ins w:id="229" w:author="Nokia-user" w:date="2018-05-10T11:48:00Z"/>
          <w:lang w:val="en-US"/>
        </w:rPr>
      </w:pPr>
    </w:p>
    <w:p w14:paraId="6A75D89E" w14:textId="77777777" w:rsidR="004E37D2" w:rsidRPr="007374DC" w:rsidRDefault="004E37D2" w:rsidP="004E37D2">
      <w:pPr>
        <w:overflowPunct w:val="0"/>
        <w:autoSpaceDE w:val="0"/>
        <w:autoSpaceDN w:val="0"/>
        <w:adjustRightInd w:val="0"/>
        <w:ind w:left="1135" w:hanging="284"/>
        <w:textAlignment w:val="baseline"/>
        <w:rPr>
          <w:ins w:id="230" w:author="Nokia-user" w:date="2018-05-10T11:48:00Z"/>
          <w:snapToGrid w:val="0"/>
          <w:lang w:val="en-US"/>
        </w:rPr>
      </w:pPr>
      <w:ins w:id="231" w:author="Nokia-user" w:date="2018-05-10T11:48:00Z">
        <w:r w:rsidRPr="007374DC">
          <w:rPr>
            <w:i/>
            <w:snapToGrid w:val="0"/>
            <w:lang w:val="x-none"/>
          </w:rPr>
          <w:t>-</w:t>
        </w:r>
        <w:r w:rsidRPr="007374DC">
          <w:rPr>
            <w:i/>
            <w:snapToGrid w:val="0"/>
            <w:lang w:val="x-none"/>
          </w:rPr>
          <w:tab/>
        </w:r>
        <w:r w:rsidRPr="007374DC">
          <w:rPr>
            <w:snapToGrid w:val="0"/>
            <w:lang w:val="en-US"/>
          </w:rPr>
          <w:t>For</w:t>
        </w:r>
        <w:r w:rsidRPr="007374DC">
          <w:rPr>
            <w:i/>
            <w:snapToGrid w:val="0"/>
            <w:lang w:val="en-US"/>
          </w:rPr>
          <w:t xml:space="preserve"> AAS BS</w:t>
        </w:r>
        <w:r w:rsidRPr="007374DC">
          <w:rPr>
            <w:snapToGrid w:val="0"/>
            <w:lang w:val="x-none"/>
          </w:rPr>
          <w:t xml:space="preserve"> declared to be capable of single carrier operation only,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w:t>
        </w:r>
        <w:r>
          <w:rPr>
            <w:snapToGrid w:val="0"/>
            <w:lang w:val="en-US"/>
          </w:rPr>
          <w:t>, either simultaneously or sequentially</w:t>
        </w:r>
        <w:r w:rsidRPr="007374DC">
          <w:rPr>
            <w:snapToGrid w:val="0"/>
            <w:lang w:val="en-US"/>
          </w:rPr>
          <w:t>, in boresight direction (reference direction</w:t>
        </w:r>
        <w:r>
          <w:rPr>
            <w:snapToGrid w:val="0"/>
            <w:lang w:val="en-US"/>
          </w:rPr>
          <w:t>)</w:t>
        </w:r>
        <w:r w:rsidRPr="007374DC">
          <w:rPr>
            <w:rFonts w:eastAsia="MS PMincho"/>
            <w:lang w:val="x-none"/>
          </w:rPr>
          <w:t>,</w:t>
        </w:r>
        <w:r w:rsidRPr="007374DC">
          <w:rPr>
            <w:snapToGrid w:val="0"/>
            <w:lang w:val="x-none"/>
          </w:rPr>
          <w:t xml:space="preserve"> at </w:t>
        </w:r>
        <w:r w:rsidRPr="007374DC">
          <w:rPr>
            <w:lang w:val="x-none"/>
          </w:rPr>
          <w:t>manufacturer's declared rated output power</w:t>
        </w:r>
        <w:r w:rsidRPr="007374DC">
          <w:rPr>
            <w:lang w:val="en-US"/>
          </w:rPr>
          <w:t xml:space="preserve">, </w:t>
        </w:r>
        <w:r w:rsidRPr="007374DC">
          <w:rPr>
            <w:snapToGrid w:val="0"/>
            <w:lang w:val="x-none"/>
          </w:rPr>
          <w:t>P</w:t>
        </w:r>
        <w:r w:rsidRPr="007374DC">
          <w:rPr>
            <w:snapToGrid w:val="0"/>
            <w:vertAlign w:val="subscript"/>
            <w:lang w:val="x-none"/>
          </w:rPr>
          <w:t>rated,</w:t>
        </w:r>
        <w:r w:rsidRPr="007374DC">
          <w:rPr>
            <w:snapToGrid w:val="0"/>
            <w:vertAlign w:val="subscript"/>
            <w:lang w:val="en-US"/>
          </w:rPr>
          <w:t>t,TRP</w:t>
        </w:r>
        <w:r w:rsidRPr="007374DC">
          <w:rPr>
            <w:snapToGrid w:val="0"/>
            <w:lang w:val="en-US"/>
          </w:rPr>
          <w:t>.</w:t>
        </w:r>
      </w:ins>
    </w:p>
    <w:p w14:paraId="460416D7" w14:textId="77777777" w:rsidR="004E37D2" w:rsidRPr="007374DC" w:rsidRDefault="004E37D2" w:rsidP="004E37D2">
      <w:pPr>
        <w:overflowPunct w:val="0"/>
        <w:autoSpaceDE w:val="0"/>
        <w:autoSpaceDN w:val="0"/>
        <w:adjustRightInd w:val="0"/>
        <w:ind w:left="1135" w:hanging="284"/>
        <w:textAlignment w:val="baseline"/>
        <w:rPr>
          <w:ins w:id="232" w:author="Nokia-user" w:date="2018-05-10T11:48:00Z"/>
          <w:snapToGrid w:val="0"/>
          <w:lang w:val="x-none"/>
        </w:rPr>
      </w:pPr>
      <w:ins w:id="233" w:author="Nokia-user" w:date="2018-05-10T11:48:00Z">
        <w:r>
          <w:rPr>
            <w:snapToGrid w:val="0"/>
            <w:lang w:val="x-none"/>
          </w:rPr>
          <w:t>-</w:t>
        </w:r>
        <w:r>
          <w:rPr>
            <w:snapToGrid w:val="0"/>
            <w:lang w:val="x-none"/>
          </w:rPr>
          <w:tab/>
          <w:t>For</w:t>
        </w:r>
        <w:r w:rsidRPr="007374DC">
          <w:rPr>
            <w:snapToGrid w:val="0"/>
            <w:lang w:val="x-none"/>
          </w:rPr>
          <w:t xml:space="preserve"> </w:t>
        </w:r>
        <w:r w:rsidRPr="007374DC">
          <w:rPr>
            <w:i/>
            <w:snapToGrid w:val="0"/>
            <w:lang w:val="x-none"/>
          </w:rPr>
          <w:t>AAS BS</w:t>
        </w:r>
        <w:r w:rsidRPr="007374DC">
          <w:rPr>
            <w:snapToGrid w:val="0"/>
            <w:lang w:val="x-none"/>
          </w:rPr>
          <w:t xml:space="preserve"> declared to be capable of multi-carrier</w:t>
        </w:r>
        <w:r w:rsidRPr="007374DC">
          <w:rPr>
            <w:lang w:val="x-none"/>
          </w:rPr>
          <w:t xml:space="preserve"> and/or CA</w:t>
        </w:r>
        <w:r w:rsidRPr="007374DC">
          <w:rPr>
            <w:snapToGrid w:val="0"/>
            <w:lang w:val="x-none"/>
          </w:rPr>
          <w:t xml:space="preserve"> operation, set the </w:t>
        </w:r>
        <w:r w:rsidRPr="007374DC">
          <w:rPr>
            <w:i/>
            <w:snapToGrid w:val="0"/>
            <w:lang w:val="x-none"/>
          </w:rPr>
          <w:t>AAS BS</w:t>
        </w:r>
        <w:r w:rsidRPr="007374DC">
          <w:rPr>
            <w:snapToGrid w:val="0"/>
            <w:lang w:val="x-none"/>
          </w:rPr>
          <w:t xml:space="preserve"> to transmit </w:t>
        </w:r>
        <w:r w:rsidRPr="007374DC">
          <w:rPr>
            <w:snapToGrid w:val="0"/>
            <w:lang w:val="en-US"/>
          </w:rPr>
          <w:t>full beam power (rated beam EIRP), both polarizations, in boresight direction (reference direction)</w:t>
        </w:r>
        <w:r w:rsidRPr="007374DC">
          <w:rPr>
            <w:snapToGrid w:val="0"/>
            <w:lang w:val="x-none"/>
          </w:rPr>
          <w:t xml:space="preserve"> on all carriers configured </w:t>
        </w:r>
        <w:r w:rsidRPr="007374DC">
          <w:rPr>
            <w:lang w:val="x-none" w:eastAsia="zh-CN"/>
          </w:rPr>
          <w:t>using the applicable test configuration and corre</w:t>
        </w:r>
        <w:r>
          <w:rPr>
            <w:lang w:val="x-none" w:eastAsia="zh-CN"/>
          </w:rPr>
          <w:t>sponding power setting.</w:t>
        </w:r>
      </w:ins>
    </w:p>
    <w:p w14:paraId="25ED1019" w14:textId="77777777" w:rsidR="004E37D2" w:rsidRPr="007374DC" w:rsidRDefault="004E37D2" w:rsidP="004E37D2">
      <w:pPr>
        <w:overflowPunct w:val="0"/>
        <w:autoSpaceDE w:val="0"/>
        <w:autoSpaceDN w:val="0"/>
        <w:adjustRightInd w:val="0"/>
        <w:ind w:left="1135" w:hanging="284"/>
        <w:textAlignment w:val="baseline"/>
        <w:rPr>
          <w:ins w:id="234" w:author="Nokia-user" w:date="2018-05-10T11:48:00Z"/>
          <w:snapToGrid w:val="0"/>
          <w:lang w:val="en-US"/>
        </w:rPr>
      </w:pPr>
      <w:ins w:id="235" w:author="Nokia-user" w:date="2018-05-10T11:48:00Z">
        <w:r w:rsidRPr="007374DC">
          <w:rPr>
            <w:snapToGrid w:val="0"/>
            <w:lang w:val="en-US"/>
          </w:rPr>
          <w:t>-</w:t>
        </w:r>
        <w:r w:rsidRPr="007374DC">
          <w:rPr>
            <w:snapToGrid w:val="0"/>
            <w:lang w:val="en-US"/>
          </w:rPr>
          <w:tab/>
          <w:t>Check that specified beam power (EIRP) is obtained at Range antenna RF output(s) (conducted side) for each polarization</w:t>
        </w:r>
        <w:r>
          <w:rPr>
            <w:snapToGrid w:val="0"/>
            <w:lang w:val="en-US"/>
          </w:rPr>
          <w:t>.</w:t>
        </w:r>
        <w:r w:rsidRPr="007374DC">
          <w:rPr>
            <w:snapToGrid w:val="0"/>
            <w:lang w:val="en-US"/>
          </w:rPr>
          <w:t xml:space="preserve"> Re-align if the specified beam power is not achieved.</w:t>
        </w:r>
      </w:ins>
    </w:p>
    <w:p w14:paraId="128F4855" w14:textId="3DFAAC42" w:rsidR="004E37D2" w:rsidRDefault="004E37D2" w:rsidP="004E37D2">
      <w:pPr>
        <w:numPr>
          <w:ilvl w:val="0"/>
          <w:numId w:val="21"/>
        </w:numPr>
        <w:overflowPunct w:val="0"/>
        <w:autoSpaceDE w:val="0"/>
        <w:autoSpaceDN w:val="0"/>
        <w:adjustRightInd w:val="0"/>
        <w:spacing w:after="0"/>
        <w:textAlignment w:val="baseline"/>
        <w:rPr>
          <w:ins w:id="236" w:author="Nokia-user" w:date="2018-05-10T11:48:00Z"/>
        </w:rPr>
      </w:pPr>
      <w:ins w:id="237" w:author="Nokia-user" w:date="2018-05-10T11:48:00Z">
        <w:r w:rsidRPr="007374DC">
          <w:t>Measure the mean power spectral density</w:t>
        </w:r>
        <w:r>
          <w:t xml:space="preserve"> from all </w:t>
        </w:r>
      </w:ins>
      <w:ins w:id="238" w:author="Nokia-user" w:date="2018-05-25T07:59:00Z">
        <w:r w:rsidR="00AE541F">
          <w:t>[</w:t>
        </w:r>
      </w:ins>
      <w:ins w:id="239" w:author="Nokia-user" w:date="2018-05-10T11:48:00Z">
        <w:r w:rsidRPr="00187971">
          <w:rPr>
            <w:i/>
          </w:rPr>
          <w:t>co-location reference antenna</w:t>
        </w:r>
      </w:ins>
      <w:ins w:id="240" w:author="Nokia-user" w:date="2018-05-25T07:59:00Z">
        <w:r w:rsidR="00AE541F" w:rsidRPr="00AE541F">
          <w:rPr>
            <w:rPrChange w:id="241" w:author="Nokia-user" w:date="2018-05-25T07:59:00Z">
              <w:rPr>
                <w:i/>
              </w:rPr>
            </w:rPrChange>
          </w:rPr>
          <w:t>]</w:t>
        </w:r>
      </w:ins>
      <w:ins w:id="242" w:author="Nokia-user" w:date="2018-05-10T11:48:00Z">
        <w:r>
          <w:t xml:space="preserve"> conducted output(s) with each wanted signal polarization under test</w:t>
        </w:r>
        <w:r w:rsidRPr="007374DC">
          <w:t xml:space="preserve">. </w:t>
        </w:r>
      </w:ins>
    </w:p>
    <w:p w14:paraId="1DD68FAA" w14:textId="77777777" w:rsidR="004E37D2" w:rsidRPr="007374DC" w:rsidRDefault="004E37D2" w:rsidP="004E37D2">
      <w:pPr>
        <w:overflowPunct w:val="0"/>
        <w:autoSpaceDE w:val="0"/>
        <w:autoSpaceDN w:val="0"/>
        <w:adjustRightInd w:val="0"/>
        <w:spacing w:after="0"/>
        <w:ind w:left="360"/>
        <w:textAlignment w:val="baseline"/>
        <w:rPr>
          <w:ins w:id="243" w:author="Nokia-user" w:date="2018-05-10T11:48:00Z"/>
        </w:rPr>
      </w:pPr>
    </w:p>
    <w:p w14:paraId="4B523BBB" w14:textId="77777777" w:rsidR="004E37D2" w:rsidRPr="00807C71" w:rsidRDefault="004E37D2" w:rsidP="004E37D2">
      <w:pPr>
        <w:pStyle w:val="Heading5"/>
        <w:ind w:left="0" w:firstLine="0"/>
        <w:rPr>
          <w:ins w:id="244" w:author="Nokia-user" w:date="2018-05-10T11:48:00Z"/>
          <w:rFonts w:ascii="Times New Roman" w:hAnsi="Times New Roman"/>
          <w:sz w:val="20"/>
        </w:rPr>
      </w:pPr>
      <w:ins w:id="245" w:author="Nokia-user" w:date="2018-05-10T11:48:00Z">
        <w:r w:rsidRPr="00807C71">
          <w:rPr>
            <w:rFonts w:ascii="Times New Roman" w:hAnsi="Times New Roman"/>
            <w:sz w:val="20"/>
          </w:rPr>
          <w:t>Add</w:t>
        </w:r>
        <w:r>
          <w:rPr>
            <w:rFonts w:ascii="Times New Roman" w:hAnsi="Times New Roman"/>
            <w:sz w:val="20"/>
          </w:rPr>
          <w:t>itional factor to be considered in the measurement is that the test requirement is very close to thermal noise floor, and the measurement setup needs to be able to tolerate both very high and low signal levels. This will impact measurement uncertainty.</w:t>
        </w:r>
      </w:ins>
    </w:p>
    <w:p w14:paraId="2CCA6002" w14:textId="77777777" w:rsidR="004E37D2" w:rsidRPr="00AC4C05" w:rsidRDefault="004E37D2" w:rsidP="004E37D2">
      <w:pPr>
        <w:tabs>
          <w:tab w:val="left" w:pos="7935"/>
        </w:tabs>
        <w:overflowPunct w:val="0"/>
        <w:autoSpaceDE w:val="0"/>
        <w:autoSpaceDN w:val="0"/>
        <w:adjustRightInd w:val="0"/>
        <w:spacing w:after="0"/>
        <w:ind w:left="284"/>
        <w:textAlignment w:val="baseline"/>
        <w:rPr>
          <w:ins w:id="246" w:author="Nokia-user" w:date="2018-05-10T11:48:00Z"/>
          <w:rFonts w:eastAsia="Batang"/>
          <w:lang w:eastAsia="ko-KR"/>
        </w:rPr>
      </w:pPr>
      <w:ins w:id="247" w:author="Nokia-user" w:date="2018-05-10T11:48:00Z">
        <w:r w:rsidRPr="00AC4C05">
          <w:rPr>
            <w:rFonts w:eastAsia="Batang"/>
            <w:lang w:eastAsia="ko-KR"/>
          </w:rPr>
          <w:tab/>
        </w:r>
      </w:ins>
    </w:p>
    <w:p w14:paraId="6AD1F5DB" w14:textId="77777777" w:rsidR="004E37D2" w:rsidRDefault="004E37D2" w:rsidP="004E37D2">
      <w:pPr>
        <w:pStyle w:val="Heading5"/>
        <w:rPr>
          <w:ins w:id="248" w:author="Nokia-user" w:date="2018-05-10T11:48:00Z"/>
        </w:rPr>
      </w:pPr>
      <w:ins w:id="249" w:author="Nokia-user" w:date="2018-05-10T11:48:00Z">
        <w:r>
          <w:t xml:space="preserve">10.6.X.3.4 </w:t>
        </w:r>
        <w:r>
          <w:tab/>
          <w:t xml:space="preserve">MU assessment </w:t>
        </w:r>
      </w:ins>
    </w:p>
    <w:p w14:paraId="13D1B731" w14:textId="77777777" w:rsidR="004E37D2" w:rsidRDefault="004E37D2" w:rsidP="004E37D2">
      <w:pPr>
        <w:pStyle w:val="Heading6"/>
        <w:rPr>
          <w:ins w:id="250" w:author="Nokia-user" w:date="2018-05-10T11:48:00Z"/>
        </w:rPr>
      </w:pPr>
      <w:ins w:id="251" w:author="Nokia-user" w:date="2018-05-10T11:48:00Z">
        <w:r>
          <w:t xml:space="preserve">10.6.X.3.4.1 </w:t>
        </w:r>
        <w:r>
          <w:tab/>
          <w:t>MU Budget</w:t>
        </w:r>
      </w:ins>
    </w:p>
    <w:p w14:paraId="6F6D842D" w14:textId="77777777" w:rsidR="004E37D2" w:rsidRDefault="004E37D2" w:rsidP="004E37D2">
      <w:pPr>
        <w:pStyle w:val="Heading6"/>
        <w:rPr>
          <w:ins w:id="252" w:author="Nokia-user" w:date="2018-05-10T11:48:00Z"/>
        </w:rPr>
      </w:pPr>
      <w:ins w:id="253" w:author="Nokia-user" w:date="2018-05-10T11:48:00Z">
        <w:r>
          <w:t>10.6.</w:t>
        </w:r>
        <w:r>
          <w:rPr>
            <w:lang w:eastAsia="ja-JP"/>
          </w:rPr>
          <w:t>X</w:t>
        </w:r>
        <w:r>
          <w:rPr>
            <w:rFonts w:hint="eastAsia"/>
            <w:lang w:eastAsia="ja-JP"/>
          </w:rPr>
          <w:t>.</w:t>
        </w:r>
        <w:r>
          <w:rPr>
            <w:lang w:eastAsia="ja-JP"/>
          </w:rPr>
          <w:t>3</w:t>
        </w:r>
        <w:r>
          <w:rPr>
            <w:rFonts w:hint="eastAsia"/>
            <w:lang w:eastAsia="ja-JP"/>
          </w:rPr>
          <w:t xml:space="preserve">.4.2 </w:t>
        </w:r>
        <w:r>
          <w:rPr>
            <w:lang w:eastAsia="ja-JP"/>
          </w:rPr>
          <w:tab/>
        </w:r>
        <w:r>
          <w:t>MU Value</w:t>
        </w:r>
      </w:ins>
    </w:p>
    <w:p w14:paraId="5774A716" w14:textId="77777777" w:rsidR="004E37D2" w:rsidRPr="00EE318C" w:rsidRDefault="004E37D2" w:rsidP="004E37D2">
      <w:pPr>
        <w:pStyle w:val="Heading4"/>
        <w:rPr>
          <w:ins w:id="254" w:author="Nokia-user" w:date="2018-05-10T11:48:00Z"/>
        </w:rPr>
      </w:pPr>
      <w:ins w:id="255" w:author="Nokia-user" w:date="2018-05-10T11:48:00Z">
        <w:r>
          <w:t>10.6.X.x</w:t>
        </w:r>
        <w:r>
          <w:tab/>
          <w:t>Summary</w:t>
        </w:r>
      </w:ins>
    </w:p>
    <w:p w14:paraId="313AD0D5" w14:textId="77777777" w:rsidR="004E37D2" w:rsidRDefault="004E37D2" w:rsidP="004E37D2">
      <w:pPr>
        <w:rPr>
          <w:color w:val="0070C0"/>
          <w:lang w:val="x-none" w:eastAsia="ja-JP"/>
        </w:rPr>
      </w:pPr>
      <w:ins w:id="256" w:author="Nokia-user" w:date="2018-05-10T11:48:00Z">
        <w:r w:rsidRPr="00C21679">
          <w:rPr>
            <w:rFonts w:hint="eastAsia"/>
            <w:color w:val="0070C0"/>
            <w:lang w:val="x-none" w:eastAsia="ja-JP"/>
          </w:rPr>
          <w:t>{</w:t>
        </w:r>
        <w:r w:rsidRPr="00C21679">
          <w:rPr>
            <w:color w:val="0070C0"/>
            <w:lang w:val="x-none" w:eastAsia="ja-JP"/>
          </w:rPr>
          <w:t xml:space="preserve">editors note: </w:t>
        </w:r>
        <w:r>
          <w:rPr>
            <w:color w:val="0070C0"/>
            <w:lang w:eastAsia="ja-JP"/>
          </w:rPr>
          <w:t>Last section at this level summarises MU estimates for all chambers and concludes final agreed MU</w:t>
        </w:r>
        <w:r w:rsidRPr="00C21679">
          <w:rPr>
            <w:rFonts w:hint="eastAsia"/>
            <w:color w:val="0070C0"/>
            <w:lang w:val="x-none" w:eastAsia="ja-JP"/>
          </w:rPr>
          <w:t>}</w:t>
        </w:r>
      </w:ins>
    </w:p>
    <w:p w14:paraId="386A4D0D" w14:textId="77777777" w:rsidR="004E37D2" w:rsidRPr="00031C3D" w:rsidRDefault="004E37D2" w:rsidP="004E37D2">
      <w:pPr>
        <w:pStyle w:val="Heading3"/>
        <w:rPr>
          <w:ins w:id="257" w:author="Nokia-user" w:date="2018-05-10T13:24:00Z"/>
          <w:lang w:val="en-US"/>
        </w:rPr>
      </w:pPr>
      <w:ins w:id="258" w:author="Nokia-user" w:date="2018-05-10T13:24:00Z">
        <w:r>
          <w:t>10.</w:t>
        </w:r>
        <w:r w:rsidRPr="009F1D7E">
          <w:rPr>
            <w:lang w:val="en-US"/>
          </w:rPr>
          <w:t>6</w:t>
        </w:r>
        <w:r>
          <w:t xml:space="preserve">.X </w:t>
        </w:r>
        <w:r>
          <w:tab/>
          <w:t>OTA co-location blocking</w:t>
        </w:r>
      </w:ins>
    </w:p>
    <w:p w14:paraId="611AC51C" w14:textId="77777777" w:rsidR="004E37D2" w:rsidRDefault="004E37D2" w:rsidP="004E37D2">
      <w:pPr>
        <w:pStyle w:val="Heading4"/>
        <w:rPr>
          <w:ins w:id="259" w:author="Nokia-user" w:date="2018-05-10T13:24:00Z"/>
        </w:rPr>
      </w:pPr>
      <w:ins w:id="260" w:author="Nokia-user" w:date="2018-05-10T13:24:00Z">
        <w:r>
          <w:t>10.6.X.1</w:t>
        </w:r>
        <w:r>
          <w:tab/>
          <w:t>General</w:t>
        </w:r>
      </w:ins>
    </w:p>
    <w:p w14:paraId="5B08B7C2" w14:textId="77777777" w:rsidR="004E37D2" w:rsidRDefault="004E37D2" w:rsidP="004E37D2">
      <w:pPr>
        <w:pStyle w:val="Heading4"/>
        <w:rPr>
          <w:ins w:id="261" w:author="Nokia-user" w:date="2018-05-10T13:24:00Z"/>
        </w:rPr>
      </w:pPr>
      <w:ins w:id="262" w:author="Nokia-user" w:date="2018-05-10T13:24:00Z">
        <w:r>
          <w:t>10.</w:t>
        </w:r>
        <w:r w:rsidRPr="009F1D7E">
          <w:rPr>
            <w:lang w:val="en-US"/>
          </w:rPr>
          <w:t>6</w:t>
        </w:r>
        <w:r>
          <w:t>.X.2</w:t>
        </w:r>
        <w:r>
          <w:tab/>
          <w:t>In-door anechoic chamber</w:t>
        </w:r>
      </w:ins>
    </w:p>
    <w:p w14:paraId="787E7F97" w14:textId="77777777" w:rsidR="004E37D2" w:rsidRDefault="004E37D2" w:rsidP="004E37D2">
      <w:pPr>
        <w:pStyle w:val="Heading5"/>
        <w:rPr>
          <w:ins w:id="263" w:author="Nokia-user" w:date="2018-05-10T13:24:00Z"/>
        </w:rPr>
      </w:pPr>
      <w:ins w:id="264" w:author="Nokia-user" w:date="2018-05-10T13:24:00Z">
        <w:r>
          <w:t>10.6.X.2.1</w:t>
        </w:r>
        <w:r>
          <w:tab/>
          <w:t>General</w:t>
        </w:r>
      </w:ins>
    </w:p>
    <w:p w14:paraId="27F1B633" w14:textId="77777777" w:rsidR="004E37D2" w:rsidRPr="007C59A3" w:rsidRDefault="004E37D2" w:rsidP="004E37D2">
      <w:pPr>
        <w:rPr>
          <w:ins w:id="265" w:author="Nokia-user" w:date="2018-05-10T13:24:00Z"/>
        </w:rPr>
      </w:pPr>
      <w:ins w:id="266" w:author="Nokia-user" w:date="2018-05-10T13:24:00Z">
        <w:r w:rsidRPr="00530CB2">
          <w:t xml:space="preserve">This method measures the </w:t>
        </w:r>
        <w:r>
          <w:t>OTA co-location blocking</w:t>
        </w:r>
        <w:r w:rsidRPr="00530CB2">
          <w:t xml:space="preserve"> in an anechoic chamber</w:t>
        </w:r>
      </w:ins>
    </w:p>
    <w:p w14:paraId="7EE77D31" w14:textId="77777777" w:rsidR="004E37D2" w:rsidRDefault="004E37D2" w:rsidP="004E37D2">
      <w:pPr>
        <w:pStyle w:val="Heading5"/>
        <w:rPr>
          <w:ins w:id="267" w:author="Nokia-user" w:date="2018-05-10T13:24:00Z"/>
        </w:rPr>
      </w:pPr>
      <w:ins w:id="268" w:author="Nokia-user" w:date="2018-05-10T13:24:00Z">
        <w:r>
          <w:t>10.6.X.2.2</w:t>
        </w:r>
        <w:r>
          <w:tab/>
          <w:t>Calibration</w:t>
        </w:r>
      </w:ins>
    </w:p>
    <w:p w14:paraId="11BAC99F" w14:textId="77777777" w:rsidR="004E37D2" w:rsidRPr="00187971" w:rsidRDefault="004E37D2" w:rsidP="004E37D2">
      <w:pPr>
        <w:rPr>
          <w:ins w:id="269" w:author="Nokia-user" w:date="2018-05-10T13:24:00Z"/>
        </w:rPr>
      </w:pPr>
      <w:ins w:id="270" w:author="Nokia-user" w:date="2018-05-10T13:24:00Z">
        <w:r>
          <w:t>See sub-clause 10.6.X.3.2.</w:t>
        </w:r>
      </w:ins>
    </w:p>
    <w:p w14:paraId="45D5A650" w14:textId="77777777" w:rsidR="004E37D2" w:rsidRDefault="004E37D2" w:rsidP="004E37D2">
      <w:pPr>
        <w:pStyle w:val="Heading5"/>
        <w:rPr>
          <w:ins w:id="271" w:author="Nokia-user" w:date="2018-05-10T13:24:00Z"/>
        </w:rPr>
      </w:pPr>
      <w:ins w:id="272" w:author="Nokia-user" w:date="2018-05-10T13:24:00Z">
        <w:r>
          <w:t xml:space="preserve">10.6.X.2.3 </w:t>
        </w:r>
        <w:r>
          <w:tab/>
          <w:t>Procedure</w:t>
        </w:r>
      </w:ins>
    </w:p>
    <w:p w14:paraId="305A24D4" w14:textId="77777777" w:rsidR="004E37D2" w:rsidRDefault="004E37D2" w:rsidP="004E37D2">
      <w:pPr>
        <w:rPr>
          <w:ins w:id="273" w:author="Nokia-user" w:date="2018-05-10T13:24:00Z"/>
        </w:rPr>
      </w:pPr>
      <w:ins w:id="274" w:author="Nokia-user" w:date="2018-05-10T13:24:00Z">
        <w:r>
          <w:t>See sub-clause 10.6.X.3.3.</w:t>
        </w:r>
      </w:ins>
    </w:p>
    <w:p w14:paraId="0D43A3B9" w14:textId="77777777" w:rsidR="004E37D2" w:rsidRDefault="004E37D2" w:rsidP="004E37D2">
      <w:pPr>
        <w:pStyle w:val="Heading5"/>
        <w:rPr>
          <w:ins w:id="275" w:author="Nokia-user" w:date="2018-05-10T13:24:00Z"/>
        </w:rPr>
      </w:pPr>
      <w:ins w:id="276" w:author="Nokia-user" w:date="2018-05-10T13:24:00Z">
        <w:r>
          <w:t xml:space="preserve">10.6.X.2.4 </w:t>
        </w:r>
        <w:r>
          <w:tab/>
          <w:t xml:space="preserve">MU assessment </w:t>
        </w:r>
      </w:ins>
    </w:p>
    <w:p w14:paraId="76ECA75A" w14:textId="77777777" w:rsidR="004E37D2" w:rsidRDefault="004E37D2" w:rsidP="004E37D2">
      <w:pPr>
        <w:pStyle w:val="Heading6"/>
        <w:rPr>
          <w:ins w:id="277" w:author="Nokia-user" w:date="2018-05-10T13:24:00Z"/>
        </w:rPr>
      </w:pPr>
      <w:ins w:id="278" w:author="Nokia-user" w:date="2018-05-10T13:24:00Z">
        <w:r>
          <w:t xml:space="preserve">10.6.X.2.4.1 </w:t>
        </w:r>
        <w:r>
          <w:tab/>
          <w:t>MU Budget</w:t>
        </w:r>
      </w:ins>
    </w:p>
    <w:p w14:paraId="6FDD1BE8" w14:textId="77777777" w:rsidR="004E37D2" w:rsidRDefault="004E37D2" w:rsidP="004E37D2">
      <w:pPr>
        <w:pStyle w:val="Heading6"/>
        <w:rPr>
          <w:ins w:id="279" w:author="Nokia-user" w:date="2018-05-10T13:24:00Z"/>
        </w:rPr>
      </w:pPr>
      <w:ins w:id="280" w:author="Nokia-user" w:date="2018-05-10T13:24:00Z">
        <w:r>
          <w:t>10.6.</w:t>
        </w:r>
        <w:r>
          <w:rPr>
            <w:lang w:eastAsia="ja-JP"/>
          </w:rPr>
          <w:t>X</w:t>
        </w:r>
        <w:r>
          <w:rPr>
            <w:rFonts w:hint="eastAsia"/>
            <w:lang w:eastAsia="ja-JP"/>
          </w:rPr>
          <w:t>.</w:t>
        </w:r>
        <w:r>
          <w:rPr>
            <w:lang w:eastAsia="ja-JP"/>
          </w:rPr>
          <w:t>2</w:t>
        </w:r>
        <w:r>
          <w:rPr>
            <w:rFonts w:hint="eastAsia"/>
            <w:lang w:eastAsia="ja-JP"/>
          </w:rPr>
          <w:t xml:space="preserve">.4.2 </w:t>
        </w:r>
        <w:r>
          <w:rPr>
            <w:lang w:eastAsia="ja-JP"/>
          </w:rPr>
          <w:tab/>
        </w:r>
        <w:r>
          <w:t>MU Value</w:t>
        </w:r>
      </w:ins>
    </w:p>
    <w:p w14:paraId="108488FF" w14:textId="77777777" w:rsidR="004E37D2" w:rsidRPr="00EE318C" w:rsidRDefault="004E37D2" w:rsidP="004E37D2">
      <w:pPr>
        <w:pStyle w:val="Heading4"/>
        <w:rPr>
          <w:ins w:id="281" w:author="Nokia-user" w:date="2018-05-10T13:24:00Z"/>
        </w:rPr>
      </w:pPr>
      <w:ins w:id="282" w:author="Nokia-user" w:date="2018-05-10T13:24:00Z">
        <w:r>
          <w:t>10.</w:t>
        </w:r>
        <w:r w:rsidRPr="00031C3D">
          <w:rPr>
            <w:lang w:val="en-US"/>
          </w:rPr>
          <w:t>6</w:t>
        </w:r>
        <w:r>
          <w:t>.X.3</w:t>
        </w:r>
        <w:r>
          <w:tab/>
          <w:t>CATR</w:t>
        </w:r>
      </w:ins>
    </w:p>
    <w:p w14:paraId="47885FE6" w14:textId="77777777" w:rsidR="004E37D2" w:rsidRDefault="004E37D2" w:rsidP="004E37D2">
      <w:pPr>
        <w:pStyle w:val="Heading5"/>
        <w:rPr>
          <w:ins w:id="283" w:author="Nokia-user" w:date="2018-05-10T13:24:00Z"/>
        </w:rPr>
      </w:pPr>
      <w:ins w:id="284" w:author="Nokia-user" w:date="2018-05-10T13:24:00Z">
        <w:r>
          <w:t>10.6.X.3.1</w:t>
        </w:r>
        <w:r>
          <w:tab/>
          <w:t>General</w:t>
        </w:r>
      </w:ins>
    </w:p>
    <w:p w14:paraId="55D3DC69" w14:textId="77777777" w:rsidR="004E37D2" w:rsidRPr="007C59A3" w:rsidRDefault="004E37D2" w:rsidP="004E37D2">
      <w:pPr>
        <w:rPr>
          <w:ins w:id="285" w:author="Nokia-user" w:date="2018-05-10T13:24:00Z"/>
          <w:lang w:eastAsia="zh-CN"/>
        </w:rPr>
      </w:pPr>
      <w:ins w:id="286" w:author="Nokia-user" w:date="2018-05-10T13:24:00Z">
        <w:r w:rsidRPr="00530CB2">
          <w:t xml:space="preserve">This method measures the </w:t>
        </w:r>
        <w:r>
          <w:t>OTA co-location blocking</w:t>
        </w:r>
        <w:r w:rsidRPr="00530CB2">
          <w:t xml:space="preserve"> in a</w:t>
        </w:r>
        <w:r>
          <w:t xml:space="preserve"> compact antenna test range</w:t>
        </w:r>
        <w:r w:rsidRPr="00530CB2">
          <w:t xml:space="preserve"> chamber</w:t>
        </w:r>
        <w:r>
          <w:t xml:space="preserve">. </w:t>
        </w:r>
      </w:ins>
    </w:p>
    <w:p w14:paraId="3BBB8A87" w14:textId="77777777" w:rsidR="004E37D2" w:rsidRDefault="004E37D2" w:rsidP="004E37D2">
      <w:pPr>
        <w:pStyle w:val="Heading5"/>
        <w:rPr>
          <w:ins w:id="287" w:author="Nokia-user" w:date="2018-05-10T13:24:00Z"/>
        </w:rPr>
      </w:pPr>
      <w:ins w:id="288" w:author="Nokia-user" w:date="2018-05-10T13:24:00Z">
        <w:r>
          <w:t>10.6.X.3.2</w:t>
        </w:r>
        <w:r>
          <w:tab/>
          <w:t>Calibration</w:t>
        </w:r>
      </w:ins>
    </w:p>
    <w:p w14:paraId="24BE237A" w14:textId="49C0BD07" w:rsidR="004E37D2" w:rsidRDefault="004E37D2" w:rsidP="004E37D2">
      <w:pPr>
        <w:rPr>
          <w:ins w:id="289" w:author="Nokia-user" w:date="2018-05-10T13:24:00Z"/>
        </w:rPr>
      </w:pPr>
      <w:ins w:id="290" w:author="Nokia-user" w:date="2018-05-10T13:24:00Z">
        <w:r>
          <w:t xml:space="preserve">Calibration for wanted signal power level is the same as in subclause </w:t>
        </w:r>
      </w:ins>
      <w:ins w:id="291" w:author="Nokia-user" w:date="2018-05-25T07:52:00Z">
        <w:r w:rsidR="00F86DE5">
          <w:t>10.2.2.3.2</w:t>
        </w:r>
      </w:ins>
    </w:p>
    <w:p w14:paraId="2D63CF45" w14:textId="5F7B0D6B" w:rsidR="004E37D2" w:rsidRDefault="004E37D2" w:rsidP="004E37D2">
      <w:pPr>
        <w:rPr>
          <w:ins w:id="292" w:author="Nokia-user" w:date="2018-05-10T13:24:00Z"/>
        </w:rPr>
      </w:pPr>
      <w:ins w:id="293" w:author="Nokia-user" w:date="2018-05-10T13:24:00Z">
        <w:r>
          <w:t xml:space="preserve">Additionally, the losses in the signal chain between </w:t>
        </w:r>
      </w:ins>
      <w:ins w:id="294" w:author="Nokia-user" w:date="2018-05-25T07:59:00Z">
        <w:r w:rsidR="00AE541F">
          <w:t>[</w:t>
        </w:r>
      </w:ins>
      <w:ins w:id="295" w:author="Nokia-user" w:date="2018-05-10T13:24:00Z">
        <w:r w:rsidRPr="00187971">
          <w:rPr>
            <w:i/>
          </w:rPr>
          <w:t>co-location reference antenna</w:t>
        </w:r>
      </w:ins>
      <w:ins w:id="296" w:author="Nokia-user" w:date="2018-05-25T07:59:00Z">
        <w:r w:rsidR="00AE541F" w:rsidRPr="00AE541F">
          <w:rPr>
            <w:rPrChange w:id="297" w:author="Nokia-user" w:date="2018-05-25T08:00:00Z">
              <w:rPr>
                <w:i/>
              </w:rPr>
            </w:rPrChange>
          </w:rPr>
          <w:t>]</w:t>
        </w:r>
      </w:ins>
      <w:ins w:id="298" w:author="Nokia-user" w:date="2018-05-10T13:24:00Z">
        <w:r>
          <w:t xml:space="preserve"> conducted output(s) and measurement equipment need to be calibrated out:</w:t>
        </w:r>
      </w:ins>
    </w:p>
    <w:p w14:paraId="69135CA3" w14:textId="77777777" w:rsidR="004E37D2" w:rsidRDefault="004E37D2" w:rsidP="004E37D2">
      <w:pPr>
        <w:numPr>
          <w:ilvl w:val="0"/>
          <w:numId w:val="22"/>
        </w:numPr>
        <w:tabs>
          <w:tab w:val="left" w:pos="7935"/>
        </w:tabs>
        <w:overflowPunct w:val="0"/>
        <w:autoSpaceDE w:val="0"/>
        <w:autoSpaceDN w:val="0"/>
        <w:adjustRightInd w:val="0"/>
        <w:spacing w:after="0"/>
        <w:ind w:left="760" w:hanging="357"/>
        <w:textAlignment w:val="baseline"/>
        <w:rPr>
          <w:ins w:id="299" w:author="Nokia-user" w:date="2018-05-10T13:24:00Z"/>
          <w:rFonts w:eastAsia="Batang"/>
          <w:lang w:eastAsia="ko-KR"/>
        </w:rPr>
      </w:pPr>
      <w:ins w:id="300" w:author="Nokia-user" w:date="2018-05-10T13:24:00Z">
        <w:r>
          <w:rPr>
            <w:rFonts w:eastAsia="Batang"/>
            <w:lang w:eastAsia="ko-KR"/>
          </w:rPr>
          <w:t>Path</w:t>
        </w:r>
        <w:r w:rsidRPr="006D3978">
          <w:rPr>
            <w:rFonts w:eastAsia="Batang"/>
            <w:lang w:eastAsia="ko-KR"/>
          </w:rPr>
          <w:t xml:space="preserve"> loss calibration </w:t>
        </w:r>
      </w:ins>
    </w:p>
    <w:p w14:paraId="26D5B980" w14:textId="77777777" w:rsidR="004E37D2" w:rsidRDefault="004E37D2" w:rsidP="004E37D2">
      <w:pPr>
        <w:tabs>
          <w:tab w:val="left" w:pos="7935"/>
        </w:tabs>
        <w:spacing w:after="0"/>
        <w:ind w:left="760"/>
        <w:rPr>
          <w:ins w:id="301" w:author="Nokia-user" w:date="2018-05-10T13:24:00Z"/>
          <w:rFonts w:eastAsia="Batang"/>
          <w:lang w:eastAsia="ko-KR"/>
        </w:rPr>
      </w:pPr>
    </w:p>
    <w:p w14:paraId="703A26A2" w14:textId="43093409" w:rsidR="004E37D2" w:rsidRPr="007F20EF" w:rsidRDefault="004E37D2" w:rsidP="004E37D2">
      <w:pPr>
        <w:numPr>
          <w:ilvl w:val="0"/>
          <w:numId w:val="23"/>
        </w:numPr>
        <w:tabs>
          <w:tab w:val="left" w:pos="7935"/>
        </w:tabs>
        <w:overflowPunct w:val="0"/>
        <w:autoSpaceDE w:val="0"/>
        <w:autoSpaceDN w:val="0"/>
        <w:adjustRightInd w:val="0"/>
        <w:spacing w:after="0"/>
        <w:ind w:left="436" w:hanging="204"/>
        <w:textAlignment w:val="baseline"/>
        <w:rPr>
          <w:ins w:id="302" w:author="Nokia-user" w:date="2018-05-10T13:24:00Z"/>
          <w:rFonts w:eastAsia="Batang"/>
          <w:lang w:eastAsia="ko-KR"/>
        </w:rPr>
      </w:pPr>
      <w:ins w:id="303" w:author="Nokia-user" w:date="2018-05-10T13:24:00Z">
        <w:r w:rsidRPr="00530CB2">
          <w:lastRenderedPageBreak/>
          <w:t xml:space="preserve">Measure </w:t>
        </w:r>
        <w:r>
          <w:t xml:space="preserve">the </w:t>
        </w:r>
        <w:r w:rsidRPr="00530CB2">
          <w:t>loss</w:t>
        </w:r>
        <w:r>
          <w:t xml:space="preserve"> in signal chain</w:t>
        </w:r>
        <w:r w:rsidRPr="00530CB2">
          <w:t xml:space="preserve"> from </w:t>
        </w:r>
        <w:r>
          <w:t>each out</w:t>
        </w:r>
        <w:r w:rsidRPr="00530CB2">
          <w:t xml:space="preserve">put of </w:t>
        </w:r>
      </w:ins>
      <w:ins w:id="304" w:author="Nokia-user" w:date="2018-05-25T08:00:00Z">
        <w:r w:rsidR="00AE541F">
          <w:t>[</w:t>
        </w:r>
      </w:ins>
      <w:ins w:id="305" w:author="Nokia-user" w:date="2018-05-10T13:24:00Z">
        <w:r w:rsidRPr="00187971">
          <w:rPr>
            <w:i/>
          </w:rPr>
          <w:t>co-location reference antenna</w:t>
        </w:r>
      </w:ins>
      <w:bookmarkStart w:id="306" w:name="_GoBack"/>
      <w:ins w:id="307" w:author="Nokia-user" w:date="2018-05-25T08:00:00Z">
        <w:r w:rsidR="00AE541F" w:rsidRPr="00AE541F">
          <w:rPr>
            <w:rPrChange w:id="308" w:author="Nokia-user" w:date="2018-05-25T08:00:00Z">
              <w:rPr>
                <w:i/>
              </w:rPr>
            </w:rPrChange>
          </w:rPr>
          <w:t>]</w:t>
        </w:r>
      </w:ins>
      <w:bookmarkEnd w:id="306"/>
      <w:ins w:id="309" w:author="Nokia-user" w:date="2018-05-10T13:24:00Z">
        <w:r>
          <w:t xml:space="preserve"> to input of measurement equipment</w:t>
        </w:r>
        <w:r w:rsidRPr="00530CB2">
          <w:t>, call this L</w:t>
        </w:r>
        <w:r w:rsidRPr="007F20EF">
          <w:rPr>
            <w:vertAlign w:val="subscript"/>
          </w:rPr>
          <w:t xml:space="preserve"> </w:t>
        </w:r>
        <w:r>
          <w:rPr>
            <w:vertAlign w:val="subscript"/>
          </w:rPr>
          <w:t>ANT</w:t>
        </w:r>
        <w:r w:rsidRPr="00530CB2">
          <w:rPr>
            <w:vertAlign w:val="subscript"/>
          </w:rPr>
          <w:t>↔</w:t>
        </w:r>
        <w:r>
          <w:rPr>
            <w:vertAlign w:val="subscript"/>
          </w:rPr>
          <w:t>C</w:t>
        </w:r>
        <w:r w:rsidRPr="00530CB2">
          <w:t xml:space="preserve"> which is the equivalent of 20log|S</w:t>
        </w:r>
        <w:r w:rsidRPr="00530CB2">
          <w:rPr>
            <w:vertAlign w:val="subscript"/>
          </w:rPr>
          <w:t>21</w:t>
        </w:r>
        <w:r>
          <w:t xml:space="preserve">| from </w:t>
        </w:r>
        <w:r w:rsidRPr="00530CB2">
          <w:t>the use of a network analyser.</w:t>
        </w:r>
      </w:ins>
    </w:p>
    <w:p w14:paraId="01E90B78" w14:textId="77777777" w:rsidR="004E37D2" w:rsidRDefault="004E37D2" w:rsidP="004E37D2">
      <w:pPr>
        <w:pStyle w:val="ListParagraph"/>
        <w:ind w:left="1096"/>
        <w:rPr>
          <w:ins w:id="310" w:author="Nokia-user" w:date="2018-05-10T13:24:00Z"/>
          <w:rFonts w:eastAsia="Batang"/>
          <w:lang w:eastAsia="ko-KR"/>
        </w:rPr>
      </w:pPr>
    </w:p>
    <w:p w14:paraId="64699C62" w14:textId="77777777" w:rsidR="004E37D2" w:rsidRDefault="004E37D2" w:rsidP="004E37D2">
      <w:pPr>
        <w:pStyle w:val="Heading5"/>
        <w:rPr>
          <w:ins w:id="311" w:author="Nokia-user" w:date="2018-05-10T13:24:00Z"/>
        </w:rPr>
      </w:pPr>
      <w:ins w:id="312" w:author="Nokia-user" w:date="2018-05-10T13:24:00Z">
        <w:r>
          <w:t xml:space="preserve">10.6.X.3.3 </w:t>
        </w:r>
        <w:r>
          <w:tab/>
          <w:t>Procedure</w:t>
        </w:r>
      </w:ins>
    </w:p>
    <w:p w14:paraId="42A158BC" w14:textId="77777777" w:rsidR="004E37D2"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13" w:author="Nokia-user" w:date="2018-05-10T13:24:00Z"/>
          <w:rFonts w:eastAsia="Batang"/>
          <w:lang w:eastAsia="ko-KR"/>
        </w:rPr>
      </w:pPr>
      <w:ins w:id="314" w:author="Nokia-user" w:date="2018-05-10T13:24:00Z">
        <w:r w:rsidRPr="009B1318">
          <w:rPr>
            <w:rFonts w:eastAsia="Batang"/>
            <w:lang w:eastAsia="ko-KR"/>
          </w:rPr>
          <w:t xml:space="preserve">Place the BS with </w:t>
        </w:r>
        <w:r w:rsidRPr="009B1318">
          <w:rPr>
            <w:rFonts w:eastAsia="Batang" w:hint="eastAsia"/>
            <w:lang w:eastAsia="ko-KR"/>
          </w:rPr>
          <w:t xml:space="preserve">its </w:t>
        </w:r>
        <w:r w:rsidRPr="009B1318">
          <w:rPr>
            <w:rFonts w:eastAsia="Batang"/>
            <w:lang w:eastAsia="ko-KR"/>
          </w:rPr>
          <w:t>manufacturer declared coordinate system reference point in the same place as calibrated point in the test system</w:t>
        </w:r>
        <w:r w:rsidRPr="009B1318">
          <w:rPr>
            <w:rFonts w:eastAsia="Batang" w:hint="eastAsia"/>
            <w:lang w:eastAsia="ko-KR"/>
          </w:rPr>
          <w:t>.</w:t>
        </w:r>
      </w:ins>
    </w:p>
    <w:p w14:paraId="42D5FBD0" w14:textId="77777777" w:rsidR="004E37D2" w:rsidRPr="009B1318" w:rsidRDefault="004E37D2" w:rsidP="004E37D2">
      <w:pPr>
        <w:tabs>
          <w:tab w:val="left" w:pos="7935"/>
        </w:tabs>
        <w:overflowPunct w:val="0"/>
        <w:autoSpaceDE w:val="0"/>
        <w:autoSpaceDN w:val="0"/>
        <w:adjustRightInd w:val="0"/>
        <w:spacing w:after="0"/>
        <w:ind w:left="760"/>
        <w:textAlignment w:val="baseline"/>
        <w:rPr>
          <w:ins w:id="315" w:author="Nokia-user" w:date="2018-05-10T13:24:00Z"/>
          <w:rFonts w:eastAsia="Batang"/>
          <w:lang w:eastAsia="ko-KR"/>
        </w:rPr>
      </w:pPr>
    </w:p>
    <w:p w14:paraId="262A3A66" w14:textId="77777777" w:rsidR="004E37D2" w:rsidRPr="009B1318"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16" w:author="Nokia-user" w:date="2018-05-10T13:24:00Z"/>
          <w:rFonts w:eastAsia="Batang"/>
          <w:lang w:eastAsia="ko-KR"/>
        </w:rPr>
      </w:pPr>
      <w:ins w:id="317" w:author="Nokia-user" w:date="2018-05-10T13:24:00Z">
        <w:r w:rsidRPr="009B1318">
          <w:rPr>
            <w:rFonts w:eastAsia="Batang"/>
            <w:lang w:eastAsia="ko-KR"/>
          </w:rPr>
          <w:t xml:space="preserve">Align the manufacturer declared coordinate system orientation </w:t>
        </w:r>
        <w:r w:rsidRPr="009B1318">
          <w:rPr>
            <w:rFonts w:eastAsia="Batang" w:hint="eastAsia"/>
            <w:lang w:eastAsia="ko-KR"/>
          </w:rPr>
          <w:t xml:space="preserve">of the </w:t>
        </w:r>
        <w:r w:rsidRPr="009B1318">
          <w:rPr>
            <w:rFonts w:eastAsia="Batang"/>
            <w:lang w:eastAsia="ko-KR"/>
          </w:rPr>
          <w:t>BS</w:t>
        </w:r>
        <w:r w:rsidRPr="009B1318">
          <w:rPr>
            <w:rFonts w:eastAsia="Batang" w:hint="eastAsia"/>
            <w:lang w:eastAsia="ko-KR"/>
          </w:rPr>
          <w:t xml:space="preserve"> </w:t>
        </w:r>
        <w:r w:rsidRPr="009B1318">
          <w:rPr>
            <w:rFonts w:eastAsia="Batang"/>
            <w:lang w:eastAsia="ko-KR"/>
          </w:rPr>
          <w:t>with the test system.</w:t>
        </w:r>
      </w:ins>
    </w:p>
    <w:p w14:paraId="3D0F1ABF" w14:textId="77777777" w:rsidR="004E37D2" w:rsidRDefault="004E37D2" w:rsidP="004E37D2">
      <w:pPr>
        <w:tabs>
          <w:tab w:val="left" w:pos="7935"/>
        </w:tabs>
        <w:overflowPunct w:val="0"/>
        <w:autoSpaceDE w:val="0"/>
        <w:autoSpaceDN w:val="0"/>
        <w:adjustRightInd w:val="0"/>
        <w:spacing w:after="0"/>
        <w:ind w:left="760"/>
        <w:textAlignment w:val="baseline"/>
        <w:rPr>
          <w:ins w:id="318" w:author="Nokia-user" w:date="2018-05-10T13:24:00Z"/>
          <w:rFonts w:eastAsia="Batang"/>
          <w:lang w:eastAsia="ko-KR"/>
        </w:rPr>
      </w:pPr>
    </w:p>
    <w:p w14:paraId="0781D400" w14:textId="77777777" w:rsidR="004E37D2"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19" w:author="Nokia-user" w:date="2018-05-10T13:24:00Z"/>
          <w:rFonts w:eastAsia="Batang"/>
          <w:lang w:eastAsia="ko-KR"/>
        </w:rPr>
      </w:pPr>
      <w:ins w:id="320" w:author="Nokia-user" w:date="2018-05-10T13:24:00Z">
        <w:r w:rsidRPr="009B1318">
          <w:rPr>
            <w:rFonts w:eastAsia="Batang" w:hint="eastAsia"/>
            <w:lang w:eastAsia="ko-KR"/>
          </w:rPr>
          <w:t xml:space="preserve">Set </w:t>
        </w:r>
        <w:r w:rsidRPr="009B1318">
          <w:rPr>
            <w:rFonts w:eastAsia="Batang"/>
            <w:lang w:eastAsia="ko-KR"/>
          </w:rPr>
          <w:t>the BS in the declared direction to be tested.</w:t>
        </w:r>
      </w:ins>
    </w:p>
    <w:p w14:paraId="1AAEC9D6" w14:textId="77777777" w:rsidR="004E37D2" w:rsidRPr="009B1318" w:rsidRDefault="004E37D2" w:rsidP="004E37D2">
      <w:pPr>
        <w:tabs>
          <w:tab w:val="left" w:pos="7935"/>
        </w:tabs>
        <w:overflowPunct w:val="0"/>
        <w:autoSpaceDE w:val="0"/>
        <w:autoSpaceDN w:val="0"/>
        <w:adjustRightInd w:val="0"/>
        <w:spacing w:after="0"/>
        <w:ind w:left="760"/>
        <w:textAlignment w:val="baseline"/>
        <w:rPr>
          <w:ins w:id="321" w:author="Nokia-user" w:date="2018-05-10T13:24:00Z"/>
          <w:rFonts w:eastAsia="Batang"/>
          <w:lang w:eastAsia="ko-KR"/>
        </w:rPr>
      </w:pPr>
    </w:p>
    <w:p w14:paraId="3E81D54F" w14:textId="77777777" w:rsidR="004E37D2"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22" w:author="Nokia-user" w:date="2018-05-10T13:24:00Z"/>
          <w:rFonts w:eastAsia="Batang"/>
          <w:lang w:eastAsia="ko-KR"/>
        </w:rPr>
      </w:pPr>
      <w:ins w:id="323" w:author="Nokia-user" w:date="2018-05-10T13:24:00Z">
        <w:r w:rsidRPr="009B1318">
          <w:rPr>
            <w:rFonts w:eastAsia="Batang"/>
            <w:lang w:eastAsia="ko-KR"/>
          </w:rPr>
          <w:t>Ensure the polarisation</w:t>
        </w:r>
        <w:r w:rsidRPr="009B1318">
          <w:rPr>
            <w:rFonts w:eastAsia="Batang" w:hint="eastAsia"/>
            <w:lang w:eastAsia="ko-KR"/>
          </w:rPr>
          <w:t xml:space="preserve"> </w:t>
        </w:r>
        <w:r w:rsidRPr="009B1318">
          <w:rPr>
            <w:rFonts w:eastAsia="Batang"/>
            <w:lang w:eastAsia="ko-KR"/>
          </w:rPr>
          <w:t>is</w:t>
        </w:r>
        <w:r w:rsidRPr="009B1318">
          <w:rPr>
            <w:rFonts w:eastAsia="Batang" w:hint="eastAsia"/>
            <w:lang w:eastAsia="ko-KR"/>
          </w:rPr>
          <w:t xml:space="preserve"> </w:t>
        </w:r>
        <w:r w:rsidRPr="009B1318">
          <w:rPr>
            <w:rFonts w:eastAsia="Batang"/>
            <w:lang w:eastAsia="ko-KR"/>
          </w:rPr>
          <w:t>accounted for such that all the power from the test antenna</w:t>
        </w:r>
        <w:r w:rsidRPr="009B1318">
          <w:rPr>
            <w:rFonts w:eastAsia="Batang" w:hint="eastAsia"/>
            <w:lang w:eastAsia="ko-KR"/>
          </w:rPr>
          <w:t xml:space="preserve"> </w:t>
        </w:r>
        <w:r>
          <w:rPr>
            <w:rFonts w:eastAsia="Batang"/>
            <w:lang w:eastAsia="ko-KR"/>
          </w:rPr>
          <w:t>is</w:t>
        </w:r>
        <w:r w:rsidRPr="009B1318">
          <w:rPr>
            <w:rFonts w:eastAsia="Batang"/>
            <w:lang w:eastAsia="ko-KR"/>
          </w:rPr>
          <w:t xml:space="preserve"> captured by the BS under test.</w:t>
        </w:r>
      </w:ins>
    </w:p>
    <w:p w14:paraId="15E104E1" w14:textId="77777777" w:rsidR="004E37D2" w:rsidRPr="009B1318" w:rsidRDefault="004E37D2" w:rsidP="004E37D2">
      <w:pPr>
        <w:tabs>
          <w:tab w:val="left" w:pos="7935"/>
        </w:tabs>
        <w:overflowPunct w:val="0"/>
        <w:autoSpaceDE w:val="0"/>
        <w:autoSpaceDN w:val="0"/>
        <w:adjustRightInd w:val="0"/>
        <w:spacing w:after="0"/>
        <w:textAlignment w:val="baseline"/>
        <w:rPr>
          <w:ins w:id="324" w:author="Nokia-user" w:date="2018-05-10T13:24:00Z"/>
          <w:rFonts w:eastAsia="Batang"/>
          <w:lang w:eastAsia="ko-KR"/>
        </w:rPr>
      </w:pPr>
    </w:p>
    <w:p w14:paraId="7484E2A8" w14:textId="77777777" w:rsidR="004E37D2"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25" w:author="Nokia-user" w:date="2018-05-10T13:24:00Z"/>
          <w:rFonts w:eastAsia="Batang"/>
          <w:lang w:eastAsia="ko-KR"/>
        </w:rPr>
      </w:pPr>
      <w:ins w:id="326" w:author="Nokia-user" w:date="2018-05-10T13:24:00Z">
        <w:r w:rsidRPr="009B1318">
          <w:rPr>
            <w:rFonts w:eastAsia="Batang"/>
            <w:lang w:eastAsia="ko-KR"/>
          </w:rPr>
          <w:t>Configure the beam peak direction of the BS according to declared reference beam direction pair for the appropriate beam identifier.</w:t>
        </w:r>
      </w:ins>
    </w:p>
    <w:p w14:paraId="28F84CB4" w14:textId="77777777" w:rsidR="004E37D2" w:rsidRPr="009B1318" w:rsidRDefault="004E37D2" w:rsidP="004E37D2">
      <w:pPr>
        <w:tabs>
          <w:tab w:val="left" w:pos="7935"/>
        </w:tabs>
        <w:overflowPunct w:val="0"/>
        <w:autoSpaceDE w:val="0"/>
        <w:autoSpaceDN w:val="0"/>
        <w:adjustRightInd w:val="0"/>
        <w:spacing w:after="0"/>
        <w:textAlignment w:val="baseline"/>
        <w:rPr>
          <w:ins w:id="327" w:author="Nokia-user" w:date="2018-05-10T13:24:00Z"/>
          <w:rFonts w:eastAsia="Batang"/>
          <w:lang w:eastAsia="ko-KR"/>
        </w:rPr>
      </w:pPr>
    </w:p>
    <w:p w14:paraId="58A37107" w14:textId="77777777" w:rsidR="004E37D2"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28" w:author="Nokia-user" w:date="2018-05-10T13:24:00Z"/>
          <w:rFonts w:eastAsia="Batang"/>
          <w:lang w:eastAsia="ko-KR"/>
        </w:rPr>
      </w:pPr>
      <w:ins w:id="329" w:author="Nokia-user" w:date="2018-05-10T13:24:00Z">
        <w:r w:rsidRPr="009B1318">
          <w:rPr>
            <w:rFonts w:eastAsia="Batang"/>
            <w:lang w:eastAsia="ko-KR"/>
          </w:rPr>
          <w:t xml:space="preserve"> Set the BS to transmit the beam(s) of the same operational band and RAT as the OSDD being tested according to the appropriate test configuration.</w:t>
        </w:r>
      </w:ins>
    </w:p>
    <w:p w14:paraId="1133F901" w14:textId="77777777" w:rsidR="004E37D2" w:rsidRPr="009B1318" w:rsidRDefault="004E37D2" w:rsidP="004E37D2">
      <w:pPr>
        <w:tabs>
          <w:tab w:val="left" w:pos="7935"/>
        </w:tabs>
        <w:overflowPunct w:val="0"/>
        <w:autoSpaceDE w:val="0"/>
        <w:autoSpaceDN w:val="0"/>
        <w:adjustRightInd w:val="0"/>
        <w:spacing w:after="0"/>
        <w:textAlignment w:val="baseline"/>
        <w:rPr>
          <w:ins w:id="330" w:author="Nokia-user" w:date="2018-05-10T13:24:00Z"/>
          <w:rFonts w:eastAsia="Batang"/>
          <w:lang w:eastAsia="ko-KR"/>
        </w:rPr>
      </w:pPr>
    </w:p>
    <w:p w14:paraId="11E45E94" w14:textId="77777777" w:rsidR="004E37D2" w:rsidRPr="009B1318"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31" w:author="Nokia-user" w:date="2018-05-10T13:24:00Z"/>
          <w:rFonts w:eastAsia="Batang"/>
          <w:lang w:eastAsia="ko-KR"/>
        </w:rPr>
      </w:pPr>
      <w:ins w:id="332" w:author="Nokia-user" w:date="2018-05-10T13:24:00Z">
        <w:r w:rsidRPr="009B1318">
          <w:rPr>
            <w:rFonts w:eastAsia="Batang"/>
            <w:lang w:eastAsia="ko-KR"/>
          </w:rPr>
          <w:tab/>
          <w:t>Start the signal generator for the wanted signal to transmit:</w:t>
        </w:r>
      </w:ins>
    </w:p>
    <w:p w14:paraId="010D049F" w14:textId="77777777" w:rsidR="004E37D2" w:rsidRPr="009B1318" w:rsidRDefault="004E37D2" w:rsidP="004E37D2">
      <w:pPr>
        <w:pStyle w:val="ListParagraph"/>
        <w:rPr>
          <w:ins w:id="333" w:author="Nokia-user" w:date="2018-05-10T13:24:00Z"/>
          <w:rFonts w:eastAsia="Batang"/>
          <w:lang w:eastAsia="ko-KR"/>
        </w:rPr>
      </w:pPr>
    </w:p>
    <w:p w14:paraId="6B770BB8" w14:textId="77777777" w:rsidR="004E37D2" w:rsidRDefault="004E37D2" w:rsidP="004E37D2">
      <w:pPr>
        <w:pStyle w:val="ListParagraph"/>
        <w:numPr>
          <w:ilvl w:val="0"/>
          <w:numId w:val="28"/>
        </w:numPr>
        <w:tabs>
          <w:tab w:val="left" w:pos="7935"/>
        </w:tabs>
        <w:overflowPunct w:val="0"/>
        <w:autoSpaceDE w:val="0"/>
        <w:autoSpaceDN w:val="0"/>
        <w:adjustRightInd w:val="0"/>
        <w:spacing w:after="0"/>
        <w:textAlignment w:val="baseline"/>
        <w:rPr>
          <w:ins w:id="334" w:author="Nokia-user" w:date="2018-05-10T13:24:00Z"/>
          <w:rFonts w:eastAsia="Batang"/>
          <w:lang w:eastAsia="ko-KR"/>
        </w:rPr>
      </w:pPr>
      <w:ins w:id="335" w:author="Nokia-user" w:date="2018-05-10T13:24:00Z">
        <w:r w:rsidRPr="009B1318">
          <w:rPr>
            <w:rFonts w:eastAsia="Batang"/>
            <w:lang w:eastAsia="ko-KR"/>
          </w:rPr>
          <w:t>The test signal as specified.</w:t>
        </w:r>
      </w:ins>
    </w:p>
    <w:p w14:paraId="51098861" w14:textId="77777777" w:rsidR="004E37D2" w:rsidRPr="009B1318" w:rsidRDefault="004E37D2" w:rsidP="004E37D2">
      <w:pPr>
        <w:pStyle w:val="ListParagraph"/>
        <w:tabs>
          <w:tab w:val="left" w:pos="7935"/>
        </w:tabs>
        <w:overflowPunct w:val="0"/>
        <w:autoSpaceDE w:val="0"/>
        <w:autoSpaceDN w:val="0"/>
        <w:adjustRightInd w:val="0"/>
        <w:spacing w:after="0"/>
        <w:ind w:left="1120"/>
        <w:textAlignment w:val="baseline"/>
        <w:rPr>
          <w:ins w:id="336" w:author="Nokia-user" w:date="2018-05-10T13:24:00Z"/>
          <w:rFonts w:eastAsia="Batang"/>
          <w:lang w:eastAsia="ko-KR"/>
        </w:rPr>
      </w:pPr>
    </w:p>
    <w:p w14:paraId="75C1E440" w14:textId="77777777" w:rsidR="004E37D2"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37" w:author="Nokia-user" w:date="2018-05-10T13:24:00Z"/>
          <w:rFonts w:eastAsia="Batang"/>
          <w:lang w:eastAsia="ko-KR"/>
        </w:rPr>
      </w:pPr>
      <w:ins w:id="338" w:author="Nokia-user" w:date="2018-05-10T13:24:00Z">
        <w:r w:rsidRPr="009B1318">
          <w:rPr>
            <w:rFonts w:eastAsia="Batang"/>
            <w:lang w:eastAsia="ko-KR"/>
          </w:rPr>
          <w:tab/>
          <w:t>Set the test signal mean power so the calibrated radiated power at the BS Antenna Array coordinate system reference poi</w:t>
        </w:r>
        <w:r>
          <w:rPr>
            <w:rFonts w:eastAsia="Batang"/>
            <w:lang w:eastAsia="ko-KR"/>
          </w:rPr>
          <w:t>nt</w:t>
        </w:r>
        <w:r w:rsidRPr="009B1318">
          <w:rPr>
            <w:rFonts w:eastAsia="Batang"/>
            <w:lang w:eastAsia="ko-KR"/>
          </w:rPr>
          <w:t xml:space="preserve"> as specified</w:t>
        </w:r>
      </w:ins>
    </w:p>
    <w:p w14:paraId="2A5E647C" w14:textId="77777777" w:rsidR="004E37D2" w:rsidRPr="009B1318" w:rsidRDefault="004E37D2" w:rsidP="004E37D2">
      <w:pPr>
        <w:tabs>
          <w:tab w:val="left" w:pos="7935"/>
        </w:tabs>
        <w:overflowPunct w:val="0"/>
        <w:autoSpaceDE w:val="0"/>
        <w:autoSpaceDN w:val="0"/>
        <w:adjustRightInd w:val="0"/>
        <w:spacing w:after="0"/>
        <w:ind w:left="760"/>
        <w:textAlignment w:val="baseline"/>
        <w:rPr>
          <w:ins w:id="339" w:author="Nokia-user" w:date="2018-05-10T13:24:00Z"/>
          <w:rFonts w:eastAsia="Batang"/>
          <w:lang w:eastAsia="ko-KR"/>
        </w:rPr>
      </w:pPr>
    </w:p>
    <w:p w14:paraId="0241BEFE" w14:textId="77777777" w:rsidR="004E37D2" w:rsidRPr="009B1318"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40" w:author="Nokia-user" w:date="2018-05-10T13:24:00Z"/>
          <w:rFonts w:eastAsia="Batang"/>
          <w:lang w:eastAsia="ko-KR"/>
        </w:rPr>
      </w:pPr>
      <w:ins w:id="341" w:author="Nokia-user" w:date="2018-05-10T13:24:00Z">
        <w:r w:rsidRPr="009B1318">
          <w:rPr>
            <w:rFonts w:eastAsia="Batang"/>
            <w:lang w:eastAsia="ko-KR"/>
          </w:rPr>
          <w:t>Set the AAS BS to transmit:</w:t>
        </w:r>
      </w:ins>
    </w:p>
    <w:p w14:paraId="2F48D6DD" w14:textId="77777777" w:rsidR="004E37D2" w:rsidRPr="009B1318" w:rsidRDefault="004E37D2" w:rsidP="004E37D2">
      <w:pPr>
        <w:tabs>
          <w:tab w:val="left" w:pos="7935"/>
        </w:tabs>
        <w:overflowPunct w:val="0"/>
        <w:autoSpaceDE w:val="0"/>
        <w:autoSpaceDN w:val="0"/>
        <w:adjustRightInd w:val="0"/>
        <w:spacing w:after="0"/>
        <w:ind w:left="760"/>
        <w:textAlignment w:val="baseline"/>
        <w:rPr>
          <w:ins w:id="342" w:author="Nokia-user" w:date="2018-05-10T13:24:00Z"/>
          <w:rFonts w:eastAsia="Batang"/>
          <w:lang w:eastAsia="ko-KR"/>
        </w:rPr>
      </w:pPr>
    </w:p>
    <w:p w14:paraId="1867A5CB" w14:textId="77777777" w:rsidR="004E37D2" w:rsidRDefault="004E37D2" w:rsidP="004E37D2">
      <w:pPr>
        <w:pStyle w:val="ListParagraph"/>
        <w:numPr>
          <w:ilvl w:val="0"/>
          <w:numId w:val="28"/>
        </w:numPr>
        <w:tabs>
          <w:tab w:val="left" w:pos="7935"/>
        </w:tabs>
        <w:overflowPunct w:val="0"/>
        <w:autoSpaceDE w:val="0"/>
        <w:autoSpaceDN w:val="0"/>
        <w:adjustRightInd w:val="0"/>
        <w:spacing w:after="0"/>
        <w:textAlignment w:val="baseline"/>
        <w:rPr>
          <w:ins w:id="343" w:author="Nokia-user" w:date="2018-05-10T13:24:00Z"/>
          <w:rFonts w:eastAsia="Batang"/>
          <w:lang w:eastAsia="ko-KR"/>
        </w:rPr>
      </w:pPr>
      <w:ins w:id="344" w:author="Nokia-user" w:date="2018-05-10T13:24:00Z">
        <w:r w:rsidRPr="009B1318">
          <w:rPr>
            <w:rFonts w:eastAsia="Batang"/>
            <w:lang w:eastAsia="ko-KR"/>
          </w:rPr>
          <w:t>For AAS BS declared to be capable of single carrier operation only, set the AAS BS to transmit full beam power (rated beam EIRP), both polarizations, either simultaneously or sequentially, in boresight direction (reference direction), at manufacturer's declared rated output power, Prated,t,TRP.</w:t>
        </w:r>
      </w:ins>
    </w:p>
    <w:p w14:paraId="5B502E7E" w14:textId="77777777" w:rsidR="004E37D2" w:rsidRDefault="004E37D2" w:rsidP="004E37D2">
      <w:pPr>
        <w:pStyle w:val="ListParagraph"/>
        <w:tabs>
          <w:tab w:val="left" w:pos="7935"/>
        </w:tabs>
        <w:overflowPunct w:val="0"/>
        <w:autoSpaceDE w:val="0"/>
        <w:autoSpaceDN w:val="0"/>
        <w:adjustRightInd w:val="0"/>
        <w:spacing w:after="0"/>
        <w:ind w:left="1120"/>
        <w:textAlignment w:val="baseline"/>
        <w:rPr>
          <w:ins w:id="345" w:author="Nokia-user" w:date="2018-05-10T13:24:00Z"/>
          <w:rFonts w:eastAsia="Batang"/>
          <w:lang w:eastAsia="ko-KR"/>
        </w:rPr>
      </w:pPr>
    </w:p>
    <w:p w14:paraId="2E147822" w14:textId="77777777" w:rsidR="004E37D2" w:rsidRPr="00877B50"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46" w:author="Nokia-user" w:date="2018-05-10T13:24:00Z"/>
          <w:rFonts w:eastAsia="Batang"/>
          <w:lang w:eastAsia="ko-KR"/>
        </w:rPr>
      </w:pPr>
      <w:ins w:id="347" w:author="Nokia-user" w:date="2018-05-10T13:24:00Z">
        <w:r>
          <w:rPr>
            <w:rFonts w:eastAsia="Batang"/>
            <w:lang w:eastAsia="ko-KR"/>
          </w:rPr>
          <w:t>Configure measurement equipment to transmit the blocking signal at appropriate level and polarization as specified</w:t>
        </w:r>
      </w:ins>
    </w:p>
    <w:p w14:paraId="62517A74" w14:textId="77777777" w:rsidR="004E37D2" w:rsidRPr="009B1318" w:rsidRDefault="004E37D2" w:rsidP="004E37D2">
      <w:pPr>
        <w:tabs>
          <w:tab w:val="left" w:pos="7935"/>
        </w:tabs>
        <w:overflowPunct w:val="0"/>
        <w:autoSpaceDE w:val="0"/>
        <w:autoSpaceDN w:val="0"/>
        <w:adjustRightInd w:val="0"/>
        <w:spacing w:after="0"/>
        <w:ind w:left="760"/>
        <w:textAlignment w:val="baseline"/>
        <w:rPr>
          <w:ins w:id="348" w:author="Nokia-user" w:date="2018-05-10T13:24:00Z"/>
          <w:rFonts w:eastAsia="Batang"/>
          <w:lang w:eastAsia="ko-KR"/>
        </w:rPr>
      </w:pPr>
    </w:p>
    <w:p w14:paraId="6AD3A6A1" w14:textId="77777777" w:rsidR="004E37D2" w:rsidRPr="00877B50" w:rsidRDefault="004E37D2" w:rsidP="004E37D2">
      <w:pPr>
        <w:numPr>
          <w:ilvl w:val="0"/>
          <w:numId w:val="29"/>
        </w:numPr>
        <w:tabs>
          <w:tab w:val="left" w:pos="7935"/>
        </w:tabs>
        <w:overflowPunct w:val="0"/>
        <w:autoSpaceDE w:val="0"/>
        <w:autoSpaceDN w:val="0"/>
        <w:adjustRightInd w:val="0"/>
        <w:spacing w:after="0"/>
        <w:ind w:left="760" w:hanging="357"/>
        <w:textAlignment w:val="baseline"/>
        <w:rPr>
          <w:ins w:id="349" w:author="Nokia-user" w:date="2018-05-10T13:24:00Z"/>
          <w:rFonts w:eastAsia="Batang"/>
          <w:lang w:eastAsia="ko-KR"/>
        </w:rPr>
      </w:pPr>
      <w:ins w:id="350" w:author="Nokia-user" w:date="2018-05-10T13:24:00Z">
        <w:r w:rsidRPr="00877B50">
          <w:rPr>
            <w:rFonts w:eastAsia="Batang"/>
            <w:lang w:eastAsia="ko-KR"/>
          </w:rPr>
          <w:t>Measure:</w:t>
        </w:r>
      </w:ins>
    </w:p>
    <w:p w14:paraId="54AC5D4E" w14:textId="77777777" w:rsidR="004E37D2" w:rsidRDefault="004E37D2" w:rsidP="004E37D2">
      <w:pPr>
        <w:tabs>
          <w:tab w:val="left" w:pos="7935"/>
        </w:tabs>
        <w:overflowPunct w:val="0"/>
        <w:autoSpaceDE w:val="0"/>
        <w:autoSpaceDN w:val="0"/>
        <w:adjustRightInd w:val="0"/>
        <w:spacing w:after="0"/>
        <w:ind w:left="760"/>
        <w:textAlignment w:val="baseline"/>
        <w:rPr>
          <w:ins w:id="351" w:author="Nokia-user" w:date="2018-05-10T13:24:00Z"/>
          <w:rFonts w:eastAsia="Batang"/>
          <w:lang w:eastAsia="ko-KR"/>
        </w:rPr>
      </w:pPr>
    </w:p>
    <w:p w14:paraId="73846C0C" w14:textId="77777777" w:rsidR="004E37D2" w:rsidRPr="00877B50" w:rsidRDefault="004E37D2" w:rsidP="004E37D2">
      <w:pPr>
        <w:pStyle w:val="ListParagraph"/>
        <w:numPr>
          <w:ilvl w:val="0"/>
          <w:numId w:val="28"/>
        </w:numPr>
        <w:tabs>
          <w:tab w:val="left" w:pos="7935"/>
        </w:tabs>
        <w:overflowPunct w:val="0"/>
        <w:autoSpaceDE w:val="0"/>
        <w:autoSpaceDN w:val="0"/>
        <w:adjustRightInd w:val="0"/>
        <w:spacing w:after="0"/>
        <w:textAlignment w:val="baseline"/>
        <w:rPr>
          <w:ins w:id="352" w:author="Nokia-user" w:date="2018-05-10T13:24:00Z"/>
          <w:rFonts w:eastAsia="Batang"/>
          <w:lang w:eastAsia="ko-KR"/>
        </w:rPr>
      </w:pPr>
      <w:ins w:id="353" w:author="Nokia-user" w:date="2018-05-10T13:24:00Z">
        <w:r w:rsidRPr="00877B50">
          <w:rPr>
            <w:rFonts w:eastAsia="Batang"/>
            <w:lang w:eastAsia="ko-KR"/>
          </w:rPr>
          <w:t>Throughput for each supported polarization with each interferer polarization</w:t>
        </w:r>
      </w:ins>
    </w:p>
    <w:p w14:paraId="3A320C16" w14:textId="77777777" w:rsidR="004E37D2" w:rsidRPr="00877B50" w:rsidRDefault="004E37D2" w:rsidP="004E37D2">
      <w:pPr>
        <w:pStyle w:val="Heading5"/>
        <w:ind w:left="0" w:firstLine="0"/>
        <w:rPr>
          <w:ins w:id="354" w:author="Nokia-user" w:date="2018-05-10T13:24:00Z"/>
          <w:rFonts w:ascii="Times New Roman" w:hAnsi="Times New Roman"/>
        </w:rPr>
      </w:pPr>
      <w:ins w:id="355" w:author="Nokia-user" w:date="2018-05-10T13:24:00Z">
        <w:r>
          <w:rPr>
            <w:rFonts w:ascii="Times New Roman" w:hAnsi="Times New Roman"/>
            <w:sz w:val="20"/>
          </w:rPr>
          <w:br/>
        </w:r>
        <w:r w:rsidRPr="009B1318">
          <w:rPr>
            <w:rFonts w:ascii="Times New Roman" w:hAnsi="Times New Roman"/>
            <w:sz w:val="20"/>
          </w:rPr>
          <w:t>Repeat steps 9-10 for all frequency ranges to be tested. In case interferer antenna needs to be changed the calibration procedure for interferer power level needs to be repeated.</w:t>
        </w:r>
        <w:r w:rsidRPr="00AC4C05">
          <w:rPr>
            <w:rFonts w:eastAsia="Batang"/>
            <w:lang w:eastAsia="ko-KR"/>
          </w:rPr>
          <w:tab/>
        </w:r>
      </w:ins>
    </w:p>
    <w:p w14:paraId="2D06680F" w14:textId="77777777" w:rsidR="004E37D2" w:rsidRDefault="004E37D2" w:rsidP="004E37D2">
      <w:pPr>
        <w:pStyle w:val="Heading5"/>
        <w:rPr>
          <w:ins w:id="356" w:author="Nokia-user" w:date="2018-05-10T13:24:00Z"/>
        </w:rPr>
      </w:pPr>
      <w:ins w:id="357" w:author="Nokia-user" w:date="2018-05-10T13:24:00Z">
        <w:r>
          <w:t xml:space="preserve">10.6.X.3.4 </w:t>
        </w:r>
        <w:r>
          <w:tab/>
          <w:t xml:space="preserve">MU assessment </w:t>
        </w:r>
      </w:ins>
    </w:p>
    <w:p w14:paraId="69D2C689" w14:textId="77777777" w:rsidR="004E37D2" w:rsidRDefault="004E37D2" w:rsidP="004E37D2">
      <w:pPr>
        <w:pStyle w:val="Heading6"/>
        <w:rPr>
          <w:ins w:id="358" w:author="Nokia-user" w:date="2018-05-10T13:24:00Z"/>
        </w:rPr>
      </w:pPr>
      <w:ins w:id="359" w:author="Nokia-user" w:date="2018-05-10T13:24:00Z">
        <w:r>
          <w:t xml:space="preserve">10.6.X.3.4.1 </w:t>
        </w:r>
        <w:r>
          <w:tab/>
          <w:t>MU Budget</w:t>
        </w:r>
      </w:ins>
    </w:p>
    <w:p w14:paraId="561773B9" w14:textId="77777777" w:rsidR="004E37D2" w:rsidRDefault="004E37D2" w:rsidP="004E37D2">
      <w:pPr>
        <w:pStyle w:val="Heading6"/>
        <w:rPr>
          <w:ins w:id="360" w:author="Nokia-user" w:date="2018-05-10T13:24:00Z"/>
        </w:rPr>
      </w:pPr>
      <w:ins w:id="361" w:author="Nokia-user" w:date="2018-05-10T13:24:00Z">
        <w:r>
          <w:t>10.6.</w:t>
        </w:r>
        <w:r>
          <w:rPr>
            <w:lang w:eastAsia="ja-JP"/>
          </w:rPr>
          <w:t>X</w:t>
        </w:r>
        <w:r>
          <w:rPr>
            <w:rFonts w:hint="eastAsia"/>
            <w:lang w:eastAsia="ja-JP"/>
          </w:rPr>
          <w:t>.</w:t>
        </w:r>
        <w:r>
          <w:rPr>
            <w:lang w:eastAsia="ja-JP"/>
          </w:rPr>
          <w:t>3</w:t>
        </w:r>
        <w:r>
          <w:rPr>
            <w:rFonts w:hint="eastAsia"/>
            <w:lang w:eastAsia="ja-JP"/>
          </w:rPr>
          <w:t xml:space="preserve">.4.2 </w:t>
        </w:r>
        <w:r>
          <w:rPr>
            <w:lang w:eastAsia="ja-JP"/>
          </w:rPr>
          <w:tab/>
        </w:r>
        <w:r>
          <w:t>MU Value</w:t>
        </w:r>
      </w:ins>
    </w:p>
    <w:p w14:paraId="5CBF6702" w14:textId="77777777" w:rsidR="004E37D2" w:rsidRPr="00EE318C" w:rsidRDefault="004E37D2" w:rsidP="004E37D2">
      <w:pPr>
        <w:pStyle w:val="Heading4"/>
        <w:rPr>
          <w:ins w:id="362" w:author="Nokia-user" w:date="2018-05-10T13:24:00Z"/>
        </w:rPr>
      </w:pPr>
      <w:ins w:id="363" w:author="Nokia-user" w:date="2018-05-10T13:24:00Z">
        <w:r>
          <w:t>10.6.X.x</w:t>
        </w:r>
        <w:r>
          <w:tab/>
          <w:t>Summary</w:t>
        </w:r>
      </w:ins>
    </w:p>
    <w:p w14:paraId="35DF99A9" w14:textId="77777777" w:rsidR="004E37D2" w:rsidRPr="009C1D39" w:rsidRDefault="004E37D2" w:rsidP="004E37D2">
      <w:pPr>
        <w:rPr>
          <w:ins w:id="364" w:author="Nokia-user" w:date="2018-05-10T13:24:00Z"/>
          <w:color w:val="0070C0"/>
          <w:lang w:val="x-none" w:eastAsia="ja-JP"/>
        </w:rPr>
      </w:pPr>
      <w:ins w:id="365" w:author="Nokia-user" w:date="2018-05-10T13:24:00Z">
        <w:r w:rsidRPr="00C21679">
          <w:rPr>
            <w:rFonts w:hint="eastAsia"/>
            <w:color w:val="0070C0"/>
            <w:lang w:val="x-none" w:eastAsia="ja-JP"/>
          </w:rPr>
          <w:t>{</w:t>
        </w:r>
        <w:r w:rsidRPr="00C21679">
          <w:rPr>
            <w:color w:val="0070C0"/>
            <w:lang w:val="x-none" w:eastAsia="ja-JP"/>
          </w:rPr>
          <w:t xml:space="preserve">editors note: </w:t>
        </w:r>
        <w:r>
          <w:rPr>
            <w:color w:val="0070C0"/>
            <w:lang w:eastAsia="ja-JP"/>
          </w:rPr>
          <w:t>Last section at this level summarises MU estimates for all chambers and concludes final agreed MU</w:t>
        </w:r>
        <w:r w:rsidRPr="00C21679">
          <w:rPr>
            <w:rFonts w:hint="eastAsia"/>
            <w:color w:val="0070C0"/>
            <w:lang w:val="x-none" w:eastAsia="ja-JP"/>
          </w:rPr>
          <w:t>}</w:t>
        </w:r>
      </w:ins>
    </w:p>
    <w:p w14:paraId="2FB5DCD5" w14:textId="77777777" w:rsidR="00EA351E" w:rsidRPr="004E37D2" w:rsidRDefault="00EA351E" w:rsidP="00B24B1C">
      <w:pPr>
        <w:rPr>
          <w:ins w:id="366" w:author="Nokia-user" w:date="2018-05-10T11:48:00Z"/>
          <w:color w:val="0070C0"/>
          <w:lang w:val="x-none" w:eastAsia="ja-JP"/>
          <w:rPrChange w:id="367" w:author="Busan #87" w:date="2018-05-08T15:51:00Z">
            <w:rPr>
              <w:ins w:id="368" w:author="Nokia-user" w:date="2018-05-10T11:48:00Z"/>
              <w:lang w:val="x-none" w:eastAsia="ja-JP"/>
            </w:rPr>
          </w:rPrChange>
        </w:rPr>
      </w:pPr>
    </w:p>
    <w:bookmarkEnd w:id="7"/>
    <w:p w14:paraId="086B064B" w14:textId="77777777" w:rsidR="003F6405" w:rsidRDefault="003F6405" w:rsidP="003F6405">
      <w:pPr>
        <w:pStyle w:val="Heading2"/>
        <w:rPr>
          <w:ins w:id="369" w:author="Lahteensuo, Toni (Nokia - FI/Espoo)" w:date="2018-05-08T13:51:00Z"/>
          <w:rFonts w:eastAsia="SimSun"/>
          <w:lang w:eastAsia="ja-JP"/>
        </w:rPr>
      </w:pPr>
      <w:ins w:id="370" w:author="Lahteensuo, Toni (Nokia - FI/Espoo)" w:date="2018-05-08T13:51:00Z">
        <w:r>
          <w:rPr>
            <w:rFonts w:eastAsia="SimSun"/>
            <w:lang w:eastAsia="ja-JP"/>
          </w:rPr>
          <w:lastRenderedPageBreak/>
          <w:t xml:space="preserve">10.7 </w:t>
        </w:r>
        <w:r>
          <w:rPr>
            <w:rFonts w:eastAsia="SimSun"/>
            <w:lang w:eastAsia="ja-JP"/>
          </w:rPr>
          <w:tab/>
        </w:r>
        <w:r>
          <w:rPr>
            <w:rFonts w:eastAsia="SimSun"/>
          </w:rPr>
          <w:t>Measurement uncertainty for</w:t>
        </w:r>
        <w:r>
          <w:rPr>
            <w:rFonts w:eastAsia="SimSun"/>
            <w:lang w:eastAsia="ja-JP"/>
          </w:rPr>
          <w:t xml:space="preserve"> In-band Blocking requirements</w:t>
        </w:r>
        <w:bookmarkEnd w:id="8"/>
      </w:ins>
    </w:p>
    <w:p w14:paraId="6535E2C8" w14:textId="77777777" w:rsidR="002F3A7E" w:rsidRDefault="002F3A7E" w:rsidP="006917C9">
      <w:pPr>
        <w:jc w:val="center"/>
        <w:rPr>
          <w:i/>
          <w:color w:val="0000FF"/>
        </w:rPr>
      </w:pPr>
    </w:p>
    <w:p w14:paraId="7F5AC646" w14:textId="50D3B790"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175C6" w14:textId="77777777" w:rsidR="00426683" w:rsidRDefault="00426683">
      <w:r>
        <w:separator/>
      </w:r>
    </w:p>
  </w:endnote>
  <w:endnote w:type="continuationSeparator" w:id="0">
    <w:p w14:paraId="6C178A5A" w14:textId="77777777" w:rsidR="00426683" w:rsidRDefault="0042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PMincho">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6D475" w14:textId="77777777" w:rsidR="00426683" w:rsidRDefault="00426683">
      <w:r>
        <w:separator/>
      </w:r>
    </w:p>
  </w:footnote>
  <w:footnote w:type="continuationSeparator" w:id="0">
    <w:p w14:paraId="1F652BBF" w14:textId="77777777" w:rsidR="00426683" w:rsidRDefault="0042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13A0D" w14:textId="77777777"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5"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7"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02181"/>
    <w:multiLevelType w:val="hybridMultilevel"/>
    <w:tmpl w:val="A81017C4"/>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6" w15:restartNumberingAfterBreak="0">
    <w:nsid w:val="7BE979B3"/>
    <w:multiLevelType w:val="hybridMultilevel"/>
    <w:tmpl w:val="B16C2C88"/>
    <w:lvl w:ilvl="0" w:tplc="4DA8A5E4">
      <w:start w:val="10"/>
      <w:numFmt w:val="bullet"/>
      <w:lvlText w:val="-"/>
      <w:lvlJc w:val="left"/>
      <w:pPr>
        <w:ind w:left="1120" w:hanging="360"/>
      </w:pPr>
      <w:rPr>
        <w:rFonts w:ascii="Times New Roman" w:eastAsia="Batang" w:hAnsi="Times New Roman" w:cs="Times New Roman" w:hint="default"/>
      </w:rPr>
    </w:lvl>
    <w:lvl w:ilvl="1" w:tplc="040B0003" w:tentative="1">
      <w:start w:val="1"/>
      <w:numFmt w:val="bullet"/>
      <w:lvlText w:val="o"/>
      <w:lvlJc w:val="left"/>
      <w:pPr>
        <w:ind w:left="1840" w:hanging="360"/>
      </w:pPr>
      <w:rPr>
        <w:rFonts w:ascii="Courier New" w:hAnsi="Courier New" w:cs="Courier New" w:hint="default"/>
      </w:rPr>
    </w:lvl>
    <w:lvl w:ilvl="2" w:tplc="040B0005" w:tentative="1">
      <w:start w:val="1"/>
      <w:numFmt w:val="bullet"/>
      <w:lvlText w:val=""/>
      <w:lvlJc w:val="left"/>
      <w:pPr>
        <w:ind w:left="2560" w:hanging="360"/>
      </w:pPr>
      <w:rPr>
        <w:rFonts w:ascii="Wingdings" w:hAnsi="Wingdings" w:hint="default"/>
      </w:rPr>
    </w:lvl>
    <w:lvl w:ilvl="3" w:tplc="040B0001" w:tentative="1">
      <w:start w:val="1"/>
      <w:numFmt w:val="bullet"/>
      <w:lvlText w:val=""/>
      <w:lvlJc w:val="left"/>
      <w:pPr>
        <w:ind w:left="3280" w:hanging="360"/>
      </w:pPr>
      <w:rPr>
        <w:rFonts w:ascii="Symbol" w:hAnsi="Symbol" w:hint="default"/>
      </w:rPr>
    </w:lvl>
    <w:lvl w:ilvl="4" w:tplc="040B0003" w:tentative="1">
      <w:start w:val="1"/>
      <w:numFmt w:val="bullet"/>
      <w:lvlText w:val="o"/>
      <w:lvlJc w:val="left"/>
      <w:pPr>
        <w:ind w:left="4000" w:hanging="360"/>
      </w:pPr>
      <w:rPr>
        <w:rFonts w:ascii="Courier New" w:hAnsi="Courier New" w:cs="Courier New" w:hint="default"/>
      </w:rPr>
    </w:lvl>
    <w:lvl w:ilvl="5" w:tplc="040B0005" w:tentative="1">
      <w:start w:val="1"/>
      <w:numFmt w:val="bullet"/>
      <w:lvlText w:val=""/>
      <w:lvlJc w:val="left"/>
      <w:pPr>
        <w:ind w:left="4720" w:hanging="360"/>
      </w:pPr>
      <w:rPr>
        <w:rFonts w:ascii="Wingdings" w:hAnsi="Wingdings" w:hint="default"/>
      </w:rPr>
    </w:lvl>
    <w:lvl w:ilvl="6" w:tplc="040B0001" w:tentative="1">
      <w:start w:val="1"/>
      <w:numFmt w:val="bullet"/>
      <w:lvlText w:val=""/>
      <w:lvlJc w:val="left"/>
      <w:pPr>
        <w:ind w:left="5440" w:hanging="360"/>
      </w:pPr>
      <w:rPr>
        <w:rFonts w:ascii="Symbol" w:hAnsi="Symbol" w:hint="default"/>
      </w:rPr>
    </w:lvl>
    <w:lvl w:ilvl="7" w:tplc="040B0003" w:tentative="1">
      <w:start w:val="1"/>
      <w:numFmt w:val="bullet"/>
      <w:lvlText w:val="o"/>
      <w:lvlJc w:val="left"/>
      <w:pPr>
        <w:ind w:left="6160" w:hanging="360"/>
      </w:pPr>
      <w:rPr>
        <w:rFonts w:ascii="Courier New" w:hAnsi="Courier New" w:cs="Courier New" w:hint="default"/>
      </w:rPr>
    </w:lvl>
    <w:lvl w:ilvl="8" w:tplc="040B0005" w:tentative="1">
      <w:start w:val="1"/>
      <w:numFmt w:val="bullet"/>
      <w:lvlText w:val=""/>
      <w:lvlJc w:val="left"/>
      <w:pPr>
        <w:ind w:left="6880" w:hanging="360"/>
      </w:pPr>
      <w:rPr>
        <w:rFonts w:ascii="Wingdings" w:hAnsi="Wingdings" w:hint="default"/>
      </w:rPr>
    </w:lvl>
  </w:abstractNum>
  <w:abstractNum w:abstractNumId="27"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17"/>
  </w:num>
  <w:num w:numId="5">
    <w:abstractNumId w:val="24"/>
  </w:num>
  <w:num w:numId="6">
    <w:abstractNumId w:val="19"/>
  </w:num>
  <w:num w:numId="7">
    <w:abstractNumId w:val="14"/>
  </w:num>
  <w:num w:numId="8">
    <w:abstractNumId w:val="16"/>
  </w:num>
  <w:num w:numId="9">
    <w:abstractNumId w:val="20"/>
  </w:num>
  <w:num w:numId="10">
    <w:abstractNumId w:val="3"/>
  </w:num>
  <w:num w:numId="11">
    <w:abstractNumId w:val="18"/>
  </w:num>
  <w:num w:numId="12">
    <w:abstractNumId w:val="12"/>
  </w:num>
  <w:num w:numId="13">
    <w:abstractNumId w:val="21"/>
  </w:num>
  <w:num w:numId="14">
    <w:abstractNumId w:val="1"/>
  </w:num>
  <w:num w:numId="15">
    <w:abstractNumId w:val="13"/>
  </w:num>
  <w:num w:numId="16">
    <w:abstractNumId w:val="27"/>
  </w:num>
  <w:num w:numId="17">
    <w:abstractNumId w:val="22"/>
  </w:num>
  <w:num w:numId="18">
    <w:abstractNumId w:val="9"/>
  </w:num>
  <w:num w:numId="19">
    <w:abstractNumId w:val="11"/>
  </w:num>
  <w:num w:numId="20">
    <w:abstractNumId w:val="2"/>
  </w:num>
  <w:num w:numId="2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5"/>
  </w:num>
  <w:num w:numId="24">
    <w:abstractNumId w:val="6"/>
  </w:num>
  <w:num w:numId="25">
    <w:abstractNumId w:val="23"/>
  </w:num>
  <w:num w:numId="26">
    <w:abstractNumId w:val="8"/>
  </w:num>
  <w:num w:numId="27">
    <w:abstractNumId w:val="10"/>
  </w:num>
  <w:num w:numId="28">
    <w:abstractNumId w:val="26"/>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hteensuo, Toni (Nokia - FI/Espoo)">
    <w15:presenceInfo w15:providerId="AD" w15:userId="S-1-5-21-1593251271-2640304127-1825641215-2032135"/>
  </w15:person>
  <w15:person w15:author="Nokia-user">
    <w15:presenceInfo w15:providerId="None" w15:userId="Nokia-user"/>
  </w15:person>
  <w15:person w15:author="Busan #87">
    <w15:presenceInfo w15:providerId="None" w15:userId="Busan #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042B3"/>
    <w:rsid w:val="00006D33"/>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93624"/>
    <w:rsid w:val="000A5E69"/>
    <w:rsid w:val="000A6394"/>
    <w:rsid w:val="000B0265"/>
    <w:rsid w:val="000C038A"/>
    <w:rsid w:val="000C6598"/>
    <w:rsid w:val="000D0CCC"/>
    <w:rsid w:val="000D4CE2"/>
    <w:rsid w:val="000E1E2E"/>
    <w:rsid w:val="000F1A1F"/>
    <w:rsid w:val="000F2691"/>
    <w:rsid w:val="001010F9"/>
    <w:rsid w:val="00107586"/>
    <w:rsid w:val="0011317C"/>
    <w:rsid w:val="00125FBA"/>
    <w:rsid w:val="001279AD"/>
    <w:rsid w:val="0013572E"/>
    <w:rsid w:val="00145D43"/>
    <w:rsid w:val="00152BE0"/>
    <w:rsid w:val="0015791C"/>
    <w:rsid w:val="0016100C"/>
    <w:rsid w:val="001635C2"/>
    <w:rsid w:val="00180E35"/>
    <w:rsid w:val="00187971"/>
    <w:rsid w:val="00192C46"/>
    <w:rsid w:val="001946B8"/>
    <w:rsid w:val="001A1CC7"/>
    <w:rsid w:val="001A7B60"/>
    <w:rsid w:val="001B43F4"/>
    <w:rsid w:val="001B7A65"/>
    <w:rsid w:val="001C0F72"/>
    <w:rsid w:val="001C173A"/>
    <w:rsid w:val="001D0111"/>
    <w:rsid w:val="001E41F3"/>
    <w:rsid w:val="001E55DC"/>
    <w:rsid w:val="001F3759"/>
    <w:rsid w:val="00224E4B"/>
    <w:rsid w:val="002304A0"/>
    <w:rsid w:val="00232ED4"/>
    <w:rsid w:val="002337DD"/>
    <w:rsid w:val="00235A6E"/>
    <w:rsid w:val="00241785"/>
    <w:rsid w:val="00243F98"/>
    <w:rsid w:val="00252C8E"/>
    <w:rsid w:val="0026004D"/>
    <w:rsid w:val="0027555D"/>
    <w:rsid w:val="00275D12"/>
    <w:rsid w:val="00285BC3"/>
    <w:rsid w:val="002860C4"/>
    <w:rsid w:val="00290C7F"/>
    <w:rsid w:val="00291249"/>
    <w:rsid w:val="002A01CC"/>
    <w:rsid w:val="002B5741"/>
    <w:rsid w:val="002B78DA"/>
    <w:rsid w:val="002C03A3"/>
    <w:rsid w:val="002C4BB8"/>
    <w:rsid w:val="002D17BC"/>
    <w:rsid w:val="002D72FA"/>
    <w:rsid w:val="002E02AD"/>
    <w:rsid w:val="002F06ED"/>
    <w:rsid w:val="002F1FF2"/>
    <w:rsid w:val="002F3A7E"/>
    <w:rsid w:val="002F73FE"/>
    <w:rsid w:val="00302A60"/>
    <w:rsid w:val="00305409"/>
    <w:rsid w:val="0031694E"/>
    <w:rsid w:val="003176D7"/>
    <w:rsid w:val="00344976"/>
    <w:rsid w:val="00353404"/>
    <w:rsid w:val="00357073"/>
    <w:rsid w:val="00364FCB"/>
    <w:rsid w:val="00393B69"/>
    <w:rsid w:val="003971D2"/>
    <w:rsid w:val="003B38BC"/>
    <w:rsid w:val="003B3C0C"/>
    <w:rsid w:val="003B42D3"/>
    <w:rsid w:val="003C59CF"/>
    <w:rsid w:val="003E1A36"/>
    <w:rsid w:val="003E1CA8"/>
    <w:rsid w:val="003F3E94"/>
    <w:rsid w:val="003F6405"/>
    <w:rsid w:val="00400FE9"/>
    <w:rsid w:val="004077A5"/>
    <w:rsid w:val="00407BDB"/>
    <w:rsid w:val="004242F1"/>
    <w:rsid w:val="00426683"/>
    <w:rsid w:val="004468EB"/>
    <w:rsid w:val="0047618C"/>
    <w:rsid w:val="00477C44"/>
    <w:rsid w:val="00491D97"/>
    <w:rsid w:val="004B0BBB"/>
    <w:rsid w:val="004B47D9"/>
    <w:rsid w:val="004B50E4"/>
    <w:rsid w:val="004B75B7"/>
    <w:rsid w:val="004C31B6"/>
    <w:rsid w:val="004C3A56"/>
    <w:rsid w:val="004E0974"/>
    <w:rsid w:val="004E37D2"/>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B47DB"/>
    <w:rsid w:val="005C329D"/>
    <w:rsid w:val="005C5680"/>
    <w:rsid w:val="005C6D18"/>
    <w:rsid w:val="005E1BA6"/>
    <w:rsid w:val="005E2C44"/>
    <w:rsid w:val="005E49A4"/>
    <w:rsid w:val="00605065"/>
    <w:rsid w:val="0061443A"/>
    <w:rsid w:val="00616D1E"/>
    <w:rsid w:val="00621188"/>
    <w:rsid w:val="0062225F"/>
    <w:rsid w:val="006257ED"/>
    <w:rsid w:val="00625D40"/>
    <w:rsid w:val="006313EB"/>
    <w:rsid w:val="006459DD"/>
    <w:rsid w:val="00683BB0"/>
    <w:rsid w:val="006917C9"/>
    <w:rsid w:val="00694B95"/>
    <w:rsid w:val="00695808"/>
    <w:rsid w:val="006B0D26"/>
    <w:rsid w:val="006B3626"/>
    <w:rsid w:val="006B46FB"/>
    <w:rsid w:val="006D0BEA"/>
    <w:rsid w:val="006D1A76"/>
    <w:rsid w:val="006D4419"/>
    <w:rsid w:val="006D7629"/>
    <w:rsid w:val="006E21FB"/>
    <w:rsid w:val="006E3BDA"/>
    <w:rsid w:val="006E6466"/>
    <w:rsid w:val="006F4050"/>
    <w:rsid w:val="00704074"/>
    <w:rsid w:val="00727808"/>
    <w:rsid w:val="007320E7"/>
    <w:rsid w:val="0074789E"/>
    <w:rsid w:val="00792342"/>
    <w:rsid w:val="0079735A"/>
    <w:rsid w:val="007B1D77"/>
    <w:rsid w:val="007B2233"/>
    <w:rsid w:val="007B512A"/>
    <w:rsid w:val="007C2097"/>
    <w:rsid w:val="007C59A3"/>
    <w:rsid w:val="007D0DF1"/>
    <w:rsid w:val="007D376B"/>
    <w:rsid w:val="007D6A07"/>
    <w:rsid w:val="007E5A2C"/>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5CDD"/>
    <w:rsid w:val="00887B8E"/>
    <w:rsid w:val="0089377F"/>
    <w:rsid w:val="0089496F"/>
    <w:rsid w:val="008A0CFF"/>
    <w:rsid w:val="008A3522"/>
    <w:rsid w:val="008B6CBA"/>
    <w:rsid w:val="008C60BB"/>
    <w:rsid w:val="008C742F"/>
    <w:rsid w:val="008D0299"/>
    <w:rsid w:val="008D0BB8"/>
    <w:rsid w:val="008D6F5A"/>
    <w:rsid w:val="008F4A51"/>
    <w:rsid w:val="008F686C"/>
    <w:rsid w:val="0090495E"/>
    <w:rsid w:val="00916849"/>
    <w:rsid w:val="009207A4"/>
    <w:rsid w:val="009209A0"/>
    <w:rsid w:val="0092435D"/>
    <w:rsid w:val="00926D61"/>
    <w:rsid w:val="009300F2"/>
    <w:rsid w:val="009319ED"/>
    <w:rsid w:val="009438C4"/>
    <w:rsid w:val="00945C51"/>
    <w:rsid w:val="00973184"/>
    <w:rsid w:val="0097373A"/>
    <w:rsid w:val="00976A13"/>
    <w:rsid w:val="009777D9"/>
    <w:rsid w:val="00985550"/>
    <w:rsid w:val="00991B88"/>
    <w:rsid w:val="00991FFC"/>
    <w:rsid w:val="009937EC"/>
    <w:rsid w:val="009A579D"/>
    <w:rsid w:val="009B45EB"/>
    <w:rsid w:val="009B4631"/>
    <w:rsid w:val="009B6736"/>
    <w:rsid w:val="009D19E7"/>
    <w:rsid w:val="009E24B1"/>
    <w:rsid w:val="009E3297"/>
    <w:rsid w:val="009F734F"/>
    <w:rsid w:val="00A057E3"/>
    <w:rsid w:val="00A168AF"/>
    <w:rsid w:val="00A20B1F"/>
    <w:rsid w:val="00A246B6"/>
    <w:rsid w:val="00A3513E"/>
    <w:rsid w:val="00A47E70"/>
    <w:rsid w:val="00A5048B"/>
    <w:rsid w:val="00A61BCE"/>
    <w:rsid w:val="00A637F7"/>
    <w:rsid w:val="00A65E23"/>
    <w:rsid w:val="00A70772"/>
    <w:rsid w:val="00A707B3"/>
    <w:rsid w:val="00A7671C"/>
    <w:rsid w:val="00A9112A"/>
    <w:rsid w:val="00A96495"/>
    <w:rsid w:val="00AA33C1"/>
    <w:rsid w:val="00AA3DF2"/>
    <w:rsid w:val="00AC4C05"/>
    <w:rsid w:val="00AD1CD8"/>
    <w:rsid w:val="00AD7AB1"/>
    <w:rsid w:val="00AE212C"/>
    <w:rsid w:val="00AE232F"/>
    <w:rsid w:val="00AE26DE"/>
    <w:rsid w:val="00AE3885"/>
    <w:rsid w:val="00AE541F"/>
    <w:rsid w:val="00AF16D4"/>
    <w:rsid w:val="00AF39A4"/>
    <w:rsid w:val="00AF3BB5"/>
    <w:rsid w:val="00AF3ED8"/>
    <w:rsid w:val="00B0645F"/>
    <w:rsid w:val="00B1063C"/>
    <w:rsid w:val="00B20706"/>
    <w:rsid w:val="00B24B1C"/>
    <w:rsid w:val="00B258BB"/>
    <w:rsid w:val="00B3006A"/>
    <w:rsid w:val="00B4127E"/>
    <w:rsid w:val="00B47F45"/>
    <w:rsid w:val="00B60BB5"/>
    <w:rsid w:val="00B65B8F"/>
    <w:rsid w:val="00B67B97"/>
    <w:rsid w:val="00B72897"/>
    <w:rsid w:val="00B75E7F"/>
    <w:rsid w:val="00B800CC"/>
    <w:rsid w:val="00B847D3"/>
    <w:rsid w:val="00B87974"/>
    <w:rsid w:val="00B901EA"/>
    <w:rsid w:val="00B9329B"/>
    <w:rsid w:val="00B968C8"/>
    <w:rsid w:val="00BA3EC5"/>
    <w:rsid w:val="00BA5006"/>
    <w:rsid w:val="00BB5DFC"/>
    <w:rsid w:val="00BB7F6D"/>
    <w:rsid w:val="00BD279D"/>
    <w:rsid w:val="00BD6BB8"/>
    <w:rsid w:val="00BE49E6"/>
    <w:rsid w:val="00BF3936"/>
    <w:rsid w:val="00BF5A15"/>
    <w:rsid w:val="00C15E0D"/>
    <w:rsid w:val="00C21711"/>
    <w:rsid w:val="00C246F1"/>
    <w:rsid w:val="00C34357"/>
    <w:rsid w:val="00C406A7"/>
    <w:rsid w:val="00C540D3"/>
    <w:rsid w:val="00C92E7F"/>
    <w:rsid w:val="00C9533B"/>
    <w:rsid w:val="00C95985"/>
    <w:rsid w:val="00CB6BD1"/>
    <w:rsid w:val="00CC5026"/>
    <w:rsid w:val="00CD6553"/>
    <w:rsid w:val="00CE772D"/>
    <w:rsid w:val="00D02646"/>
    <w:rsid w:val="00D03F9A"/>
    <w:rsid w:val="00D07A84"/>
    <w:rsid w:val="00D30E02"/>
    <w:rsid w:val="00D3187F"/>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D37A6"/>
    <w:rsid w:val="00DD4892"/>
    <w:rsid w:val="00DE3078"/>
    <w:rsid w:val="00DE329A"/>
    <w:rsid w:val="00DE34CF"/>
    <w:rsid w:val="00E0338C"/>
    <w:rsid w:val="00E15486"/>
    <w:rsid w:val="00E15633"/>
    <w:rsid w:val="00E22F4E"/>
    <w:rsid w:val="00E273B6"/>
    <w:rsid w:val="00E27A5A"/>
    <w:rsid w:val="00E323D7"/>
    <w:rsid w:val="00E563E7"/>
    <w:rsid w:val="00E57027"/>
    <w:rsid w:val="00E70A17"/>
    <w:rsid w:val="00E7788B"/>
    <w:rsid w:val="00E82643"/>
    <w:rsid w:val="00E9698E"/>
    <w:rsid w:val="00EA351E"/>
    <w:rsid w:val="00EA4D6B"/>
    <w:rsid w:val="00EB1B1F"/>
    <w:rsid w:val="00EC51E2"/>
    <w:rsid w:val="00EE0E34"/>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86DE5"/>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C04E6-795C-447E-8973-2A81B1FC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1294</Words>
  <Characters>10486</Characters>
  <Application>Microsoft Office Word</Application>
  <DocSecurity>0</DocSecurity>
  <Lines>87</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3</cp:revision>
  <cp:lastPrinted>1900-01-01T07:00:00Z</cp:lastPrinted>
  <dcterms:created xsi:type="dcterms:W3CDTF">2018-05-24T22:46:00Z</dcterms:created>
  <dcterms:modified xsi:type="dcterms:W3CDTF">2018-05-24T23:00:00Z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